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285DE7" w14:textId="5FF20159" w:rsidR="009806B4" w:rsidRPr="000E6FDC" w:rsidRDefault="009806B4" w:rsidP="009806B4">
      <w:pPr>
        <w:pStyle w:val="3GPPHeader"/>
        <w:spacing w:after="60"/>
        <w:rPr>
          <w:sz w:val="32"/>
          <w:szCs w:val="32"/>
          <w:lang w:val="en-US"/>
        </w:rPr>
      </w:pPr>
      <w:r w:rsidRPr="000E6FDC">
        <w:rPr>
          <w:lang w:val="en-US"/>
        </w:rPr>
        <w:t>3GPP TSG-RAN WG2#103</w:t>
      </w:r>
      <w:r w:rsidR="00930624">
        <w:rPr>
          <w:lang w:val="en-US"/>
        </w:rPr>
        <w:t>bis</w:t>
      </w:r>
      <w:r w:rsidRPr="000E6FDC">
        <w:rPr>
          <w:lang w:val="en-US"/>
        </w:rPr>
        <w:tab/>
      </w:r>
      <w:proofErr w:type="spellStart"/>
      <w:r w:rsidRPr="000E6FDC">
        <w:rPr>
          <w:sz w:val="28"/>
          <w:szCs w:val="32"/>
          <w:lang w:val="en-US"/>
        </w:rPr>
        <w:t>Tdoc</w:t>
      </w:r>
      <w:proofErr w:type="spellEnd"/>
      <w:r w:rsidRPr="000E6FDC">
        <w:rPr>
          <w:sz w:val="28"/>
          <w:szCs w:val="32"/>
          <w:lang w:val="en-US"/>
        </w:rPr>
        <w:t xml:space="preserve"> </w:t>
      </w:r>
      <w:r w:rsidR="00E60A42" w:rsidRPr="000E6FDC">
        <w:rPr>
          <w:sz w:val="28"/>
          <w:szCs w:val="32"/>
          <w:lang w:val="en-US"/>
        </w:rPr>
        <w:t>R2-</w:t>
      </w:r>
      <w:r w:rsidR="00FF5169" w:rsidRPr="000E6FDC">
        <w:rPr>
          <w:sz w:val="28"/>
          <w:szCs w:val="32"/>
          <w:lang w:val="en-US"/>
        </w:rPr>
        <w:t>18</w:t>
      </w:r>
      <w:r w:rsidR="00D97DBD">
        <w:rPr>
          <w:sz w:val="28"/>
          <w:szCs w:val="32"/>
          <w:lang w:val="en-US"/>
        </w:rPr>
        <w:t>14799</w:t>
      </w:r>
    </w:p>
    <w:p w14:paraId="6AA72CAD" w14:textId="77777777" w:rsidR="001E41F3" w:rsidRPr="000E6FDC" w:rsidRDefault="00930624" w:rsidP="009806B4">
      <w:pPr>
        <w:pStyle w:val="CRCoverPage"/>
        <w:outlineLvl w:val="0"/>
        <w:rPr>
          <w:b/>
          <w:noProof/>
          <w:sz w:val="32"/>
        </w:rPr>
      </w:pPr>
      <w:r>
        <w:rPr>
          <w:b/>
          <w:sz w:val="24"/>
          <w:lang w:val="en-US"/>
        </w:rPr>
        <w:t>Chengdu</w:t>
      </w:r>
      <w:r w:rsidR="009806B4" w:rsidRPr="000E6FDC">
        <w:rPr>
          <w:b/>
          <w:sz w:val="24"/>
          <w:lang w:val="en-US"/>
        </w:rPr>
        <w:t xml:space="preserve">, </w:t>
      </w:r>
      <w:r>
        <w:rPr>
          <w:b/>
          <w:sz w:val="24"/>
          <w:lang w:val="en-US"/>
        </w:rPr>
        <w:t>China</w:t>
      </w:r>
      <w:r w:rsidR="009806B4" w:rsidRPr="000E6FDC">
        <w:rPr>
          <w:b/>
          <w:sz w:val="24"/>
          <w:lang w:val="en-US"/>
        </w:rPr>
        <w:t xml:space="preserve">, </w:t>
      </w:r>
      <w:r>
        <w:rPr>
          <w:b/>
          <w:sz w:val="24"/>
          <w:lang w:val="en-US"/>
        </w:rPr>
        <w:t>8</w:t>
      </w:r>
      <w:r w:rsidR="009806B4" w:rsidRPr="000E6FDC">
        <w:rPr>
          <w:b/>
          <w:sz w:val="24"/>
          <w:vertAlign w:val="superscript"/>
          <w:lang w:val="en-US"/>
        </w:rPr>
        <w:t>th</w:t>
      </w:r>
      <w:r w:rsidR="009806B4" w:rsidRPr="000E6FDC">
        <w:rPr>
          <w:b/>
          <w:sz w:val="24"/>
          <w:lang w:val="en-US"/>
        </w:rPr>
        <w:t xml:space="preserve"> – </w:t>
      </w:r>
      <w:r>
        <w:rPr>
          <w:b/>
          <w:sz w:val="24"/>
          <w:lang w:val="en-US"/>
        </w:rPr>
        <w:t>12</w:t>
      </w:r>
      <w:r w:rsidR="009806B4" w:rsidRPr="000E6FDC">
        <w:rPr>
          <w:b/>
          <w:sz w:val="24"/>
          <w:vertAlign w:val="superscript"/>
          <w:lang w:val="en-US"/>
        </w:rPr>
        <w:t>th</w:t>
      </w:r>
      <w:r w:rsidR="009806B4" w:rsidRPr="000E6FDC">
        <w:rPr>
          <w:b/>
          <w:sz w:val="24"/>
          <w:lang w:val="en-US"/>
        </w:rPr>
        <w:t xml:space="preserve"> </w:t>
      </w:r>
      <w:r>
        <w:rPr>
          <w:b/>
          <w:sz w:val="24"/>
          <w:lang w:val="en-US"/>
        </w:rPr>
        <w:t>October</w:t>
      </w:r>
      <w:r w:rsidR="009806B4" w:rsidRPr="000E6FDC">
        <w:rPr>
          <w:b/>
          <w:sz w:val="24"/>
          <w:lang w:val="en-US"/>
        </w:rPr>
        <w:t xml:space="preserve"> 2018</w:t>
      </w:r>
      <w:r w:rsidR="009806B4" w:rsidRPr="000E6FDC">
        <w:rPr>
          <w:b/>
          <w:sz w:val="24"/>
        </w:rPr>
        <w:t xml:space="preserve">                  </w:t>
      </w:r>
      <w:r>
        <w:rPr>
          <w:b/>
          <w:sz w:val="24"/>
        </w:rPr>
        <w:tab/>
      </w:r>
      <w:r>
        <w:rPr>
          <w:b/>
          <w:sz w:val="24"/>
        </w:rPr>
        <w:tab/>
      </w:r>
      <w:r>
        <w:rPr>
          <w:b/>
          <w:sz w:val="24"/>
        </w:rPr>
        <w:tab/>
      </w:r>
      <w:proofErr w:type="gramStart"/>
      <w:r>
        <w:rPr>
          <w:b/>
          <w:sz w:val="24"/>
        </w:rPr>
        <w:tab/>
        <w:t xml:space="preserve">  Revision</w:t>
      </w:r>
      <w:proofErr w:type="gramEnd"/>
      <w:r>
        <w:rPr>
          <w:b/>
          <w:sz w:val="24"/>
        </w:rPr>
        <w:t xml:space="preserve"> of R2-1811626</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FC58B9" w14:paraId="36FCC47F" w14:textId="77777777">
        <w:tc>
          <w:tcPr>
            <w:tcW w:w="9641" w:type="dxa"/>
            <w:gridSpan w:val="9"/>
            <w:tcBorders>
              <w:top w:val="single" w:sz="4" w:space="0" w:color="auto"/>
              <w:left w:val="single" w:sz="4" w:space="0" w:color="auto"/>
              <w:right w:val="single" w:sz="4" w:space="0" w:color="auto"/>
            </w:tcBorders>
          </w:tcPr>
          <w:p w14:paraId="2A69C6CF" w14:textId="77777777" w:rsidR="001E41F3" w:rsidRPr="00FC58B9" w:rsidRDefault="00305409" w:rsidP="009209A0">
            <w:pPr>
              <w:pStyle w:val="CRCoverPage"/>
              <w:spacing w:after="0"/>
              <w:jc w:val="right"/>
              <w:rPr>
                <w:i/>
                <w:noProof/>
              </w:rPr>
            </w:pPr>
            <w:r w:rsidRPr="00FC58B9">
              <w:rPr>
                <w:i/>
                <w:noProof/>
                <w:sz w:val="14"/>
              </w:rPr>
              <w:t>CR-Form-v</w:t>
            </w:r>
            <w:r w:rsidR="00BA3EC5" w:rsidRPr="00FC58B9">
              <w:rPr>
                <w:i/>
                <w:noProof/>
                <w:sz w:val="14"/>
              </w:rPr>
              <w:t>1</w:t>
            </w:r>
            <w:r w:rsidR="001B7A65" w:rsidRPr="00FC58B9">
              <w:rPr>
                <w:i/>
                <w:noProof/>
                <w:sz w:val="14"/>
              </w:rPr>
              <w:t>1</w:t>
            </w:r>
            <w:r w:rsidR="00BD6BB8" w:rsidRPr="00FC58B9">
              <w:rPr>
                <w:i/>
                <w:noProof/>
                <w:sz w:val="14"/>
              </w:rPr>
              <w:t>.</w:t>
            </w:r>
            <w:r w:rsidR="009209A0" w:rsidRPr="00FC58B9">
              <w:rPr>
                <w:i/>
                <w:noProof/>
                <w:sz w:val="14"/>
              </w:rPr>
              <w:t>2</w:t>
            </w:r>
          </w:p>
        </w:tc>
      </w:tr>
      <w:tr w:rsidR="001E41F3" w:rsidRPr="00FC58B9" w14:paraId="36CCC431" w14:textId="77777777">
        <w:tc>
          <w:tcPr>
            <w:tcW w:w="9641" w:type="dxa"/>
            <w:gridSpan w:val="9"/>
            <w:tcBorders>
              <w:left w:val="single" w:sz="4" w:space="0" w:color="auto"/>
              <w:right w:val="single" w:sz="4" w:space="0" w:color="auto"/>
            </w:tcBorders>
          </w:tcPr>
          <w:p w14:paraId="1A0B190D" w14:textId="77777777" w:rsidR="001E41F3" w:rsidRPr="00FC58B9" w:rsidRDefault="001E41F3">
            <w:pPr>
              <w:pStyle w:val="CRCoverPage"/>
              <w:spacing w:after="0"/>
              <w:jc w:val="center"/>
              <w:rPr>
                <w:noProof/>
              </w:rPr>
            </w:pPr>
            <w:r w:rsidRPr="00FC58B9">
              <w:rPr>
                <w:b/>
                <w:noProof/>
                <w:sz w:val="32"/>
              </w:rPr>
              <w:t>CHANGE REQUEST</w:t>
            </w:r>
          </w:p>
        </w:tc>
      </w:tr>
      <w:tr w:rsidR="001E41F3" w:rsidRPr="00FC58B9" w14:paraId="5DD6D1CB" w14:textId="77777777">
        <w:tc>
          <w:tcPr>
            <w:tcW w:w="9641" w:type="dxa"/>
            <w:gridSpan w:val="9"/>
            <w:tcBorders>
              <w:left w:val="single" w:sz="4" w:space="0" w:color="auto"/>
              <w:right w:val="single" w:sz="4" w:space="0" w:color="auto"/>
            </w:tcBorders>
          </w:tcPr>
          <w:p w14:paraId="688F55AE" w14:textId="77777777" w:rsidR="001E41F3" w:rsidRPr="00FC58B9" w:rsidRDefault="001E41F3">
            <w:pPr>
              <w:pStyle w:val="CRCoverPage"/>
              <w:spacing w:after="0"/>
              <w:rPr>
                <w:noProof/>
                <w:sz w:val="8"/>
                <w:szCs w:val="8"/>
              </w:rPr>
            </w:pPr>
          </w:p>
        </w:tc>
      </w:tr>
      <w:tr w:rsidR="001E41F3" w:rsidRPr="00FC58B9" w14:paraId="0D5FD7AF" w14:textId="77777777" w:rsidTr="0051580D">
        <w:tc>
          <w:tcPr>
            <w:tcW w:w="142" w:type="dxa"/>
            <w:tcBorders>
              <w:left w:val="single" w:sz="4" w:space="0" w:color="auto"/>
            </w:tcBorders>
          </w:tcPr>
          <w:p w14:paraId="153B53EE" w14:textId="77777777" w:rsidR="001E41F3" w:rsidRPr="00FC58B9" w:rsidRDefault="001E41F3">
            <w:pPr>
              <w:pStyle w:val="CRCoverPage"/>
              <w:spacing w:after="0"/>
              <w:jc w:val="right"/>
              <w:rPr>
                <w:noProof/>
              </w:rPr>
            </w:pPr>
          </w:p>
        </w:tc>
        <w:tc>
          <w:tcPr>
            <w:tcW w:w="2126" w:type="dxa"/>
            <w:shd w:val="pct30" w:color="FFFF00" w:fill="auto"/>
          </w:tcPr>
          <w:p w14:paraId="200F9C9E" w14:textId="77777777" w:rsidR="001E41F3" w:rsidRPr="00FC58B9" w:rsidRDefault="00746315" w:rsidP="0051580D">
            <w:pPr>
              <w:pStyle w:val="CRCoverPage"/>
              <w:spacing w:after="0"/>
              <w:rPr>
                <w:b/>
                <w:noProof/>
                <w:sz w:val="28"/>
              </w:rPr>
            </w:pPr>
            <w:r w:rsidRPr="00FC58B9">
              <w:rPr>
                <w:b/>
                <w:noProof/>
                <w:sz w:val="28"/>
              </w:rPr>
              <w:t>38.321</w:t>
            </w:r>
          </w:p>
        </w:tc>
        <w:tc>
          <w:tcPr>
            <w:tcW w:w="709" w:type="dxa"/>
          </w:tcPr>
          <w:p w14:paraId="11F813FF" w14:textId="77777777" w:rsidR="001E41F3" w:rsidRPr="00FC58B9" w:rsidRDefault="001E41F3">
            <w:pPr>
              <w:pStyle w:val="CRCoverPage"/>
              <w:spacing w:after="0"/>
              <w:jc w:val="center"/>
              <w:rPr>
                <w:noProof/>
              </w:rPr>
            </w:pPr>
            <w:r w:rsidRPr="00FC58B9">
              <w:rPr>
                <w:b/>
                <w:noProof/>
                <w:sz w:val="28"/>
              </w:rPr>
              <w:t>CR</w:t>
            </w:r>
          </w:p>
        </w:tc>
        <w:tc>
          <w:tcPr>
            <w:tcW w:w="1276" w:type="dxa"/>
            <w:shd w:val="pct30" w:color="FFFF00" w:fill="auto"/>
          </w:tcPr>
          <w:p w14:paraId="7523D2C2" w14:textId="4DBA0448" w:rsidR="001E41F3" w:rsidRPr="000E6FDC" w:rsidRDefault="000E6FDC">
            <w:pPr>
              <w:pStyle w:val="CRCoverPage"/>
              <w:spacing w:after="0"/>
              <w:rPr>
                <w:noProof/>
              </w:rPr>
            </w:pPr>
            <w:r w:rsidRPr="000E6FDC">
              <w:rPr>
                <w:b/>
                <w:noProof/>
                <w:sz w:val="28"/>
              </w:rPr>
              <w:t>0</w:t>
            </w:r>
            <w:r w:rsidR="00D97DBD">
              <w:rPr>
                <w:b/>
                <w:noProof/>
                <w:sz w:val="28"/>
              </w:rPr>
              <w:t>343</w:t>
            </w:r>
          </w:p>
        </w:tc>
        <w:tc>
          <w:tcPr>
            <w:tcW w:w="709" w:type="dxa"/>
          </w:tcPr>
          <w:p w14:paraId="7A59545C" w14:textId="77777777" w:rsidR="001E41F3" w:rsidRPr="00FC58B9" w:rsidRDefault="001E41F3" w:rsidP="0051580D">
            <w:pPr>
              <w:pStyle w:val="CRCoverPage"/>
              <w:tabs>
                <w:tab w:val="right" w:pos="625"/>
              </w:tabs>
              <w:spacing w:after="0"/>
              <w:jc w:val="center"/>
              <w:rPr>
                <w:noProof/>
              </w:rPr>
            </w:pPr>
            <w:r w:rsidRPr="00FC58B9">
              <w:rPr>
                <w:b/>
                <w:bCs/>
                <w:noProof/>
                <w:sz w:val="28"/>
              </w:rPr>
              <w:t>rev</w:t>
            </w:r>
          </w:p>
        </w:tc>
        <w:tc>
          <w:tcPr>
            <w:tcW w:w="425" w:type="dxa"/>
            <w:shd w:val="pct30" w:color="FFFF00" w:fill="auto"/>
          </w:tcPr>
          <w:p w14:paraId="50063F3D" w14:textId="4B3357DF" w:rsidR="001E41F3" w:rsidRPr="00FC58B9" w:rsidRDefault="00D97DBD">
            <w:pPr>
              <w:pStyle w:val="CRCoverPage"/>
              <w:spacing w:after="0"/>
              <w:jc w:val="center"/>
              <w:rPr>
                <w:b/>
                <w:noProof/>
              </w:rPr>
            </w:pPr>
            <w:r>
              <w:rPr>
                <w:b/>
                <w:noProof/>
                <w:sz w:val="32"/>
              </w:rPr>
              <w:t>1</w:t>
            </w:r>
          </w:p>
        </w:tc>
        <w:tc>
          <w:tcPr>
            <w:tcW w:w="2693" w:type="dxa"/>
          </w:tcPr>
          <w:p w14:paraId="1AB4DDB4" w14:textId="77777777" w:rsidR="001E41F3" w:rsidRPr="00FC58B9" w:rsidRDefault="001E41F3" w:rsidP="0051580D">
            <w:pPr>
              <w:pStyle w:val="CRCoverPage"/>
              <w:tabs>
                <w:tab w:val="right" w:pos="1825"/>
              </w:tabs>
              <w:spacing w:after="0"/>
              <w:jc w:val="center"/>
              <w:rPr>
                <w:noProof/>
              </w:rPr>
            </w:pPr>
            <w:r w:rsidRPr="00FC58B9">
              <w:rPr>
                <w:b/>
                <w:noProof/>
                <w:sz w:val="28"/>
                <w:szCs w:val="28"/>
              </w:rPr>
              <w:t>Current version:</w:t>
            </w:r>
          </w:p>
        </w:tc>
        <w:tc>
          <w:tcPr>
            <w:tcW w:w="1418" w:type="dxa"/>
            <w:shd w:val="pct30" w:color="FFFF00" w:fill="auto"/>
          </w:tcPr>
          <w:p w14:paraId="27AA145D" w14:textId="72A1C99F" w:rsidR="001E41F3" w:rsidRPr="00FC58B9" w:rsidRDefault="00746315" w:rsidP="00DA0F9D">
            <w:pPr>
              <w:pStyle w:val="CRCoverPage"/>
              <w:spacing w:after="0"/>
              <w:jc w:val="center"/>
              <w:rPr>
                <w:noProof/>
              </w:rPr>
            </w:pPr>
            <w:r w:rsidRPr="00FC58B9">
              <w:rPr>
                <w:b/>
                <w:noProof/>
                <w:sz w:val="32"/>
              </w:rPr>
              <w:t>15.</w:t>
            </w:r>
            <w:r w:rsidR="006A294D">
              <w:rPr>
                <w:b/>
                <w:noProof/>
                <w:sz w:val="32"/>
              </w:rPr>
              <w:t>3</w:t>
            </w:r>
            <w:r w:rsidR="001E41F3" w:rsidRPr="00FC58B9">
              <w:rPr>
                <w:b/>
                <w:noProof/>
                <w:sz w:val="32"/>
              </w:rPr>
              <w:t>.</w:t>
            </w:r>
            <w:r w:rsidRPr="00FC58B9">
              <w:rPr>
                <w:b/>
                <w:noProof/>
                <w:sz w:val="32"/>
              </w:rPr>
              <w:t>0</w:t>
            </w:r>
          </w:p>
        </w:tc>
        <w:tc>
          <w:tcPr>
            <w:tcW w:w="143" w:type="dxa"/>
            <w:tcBorders>
              <w:right w:val="single" w:sz="4" w:space="0" w:color="auto"/>
            </w:tcBorders>
          </w:tcPr>
          <w:p w14:paraId="42DC02AF" w14:textId="77777777" w:rsidR="001E41F3" w:rsidRPr="00FC58B9" w:rsidRDefault="001E41F3">
            <w:pPr>
              <w:pStyle w:val="CRCoverPage"/>
              <w:spacing w:after="0"/>
              <w:rPr>
                <w:noProof/>
              </w:rPr>
            </w:pPr>
          </w:p>
        </w:tc>
      </w:tr>
      <w:tr w:rsidR="001E41F3" w:rsidRPr="00FC58B9" w14:paraId="6878C21E" w14:textId="77777777">
        <w:tc>
          <w:tcPr>
            <w:tcW w:w="9641" w:type="dxa"/>
            <w:gridSpan w:val="9"/>
            <w:tcBorders>
              <w:left w:val="single" w:sz="4" w:space="0" w:color="auto"/>
              <w:right w:val="single" w:sz="4" w:space="0" w:color="auto"/>
            </w:tcBorders>
          </w:tcPr>
          <w:p w14:paraId="30E1FB77" w14:textId="77777777" w:rsidR="001E41F3" w:rsidRPr="00FC58B9" w:rsidRDefault="001E41F3">
            <w:pPr>
              <w:pStyle w:val="CRCoverPage"/>
              <w:spacing w:after="0"/>
              <w:rPr>
                <w:noProof/>
              </w:rPr>
            </w:pPr>
          </w:p>
        </w:tc>
      </w:tr>
      <w:tr w:rsidR="001E41F3" w:rsidRPr="00FC58B9" w14:paraId="7583E9C9" w14:textId="77777777">
        <w:tc>
          <w:tcPr>
            <w:tcW w:w="9641" w:type="dxa"/>
            <w:gridSpan w:val="9"/>
            <w:tcBorders>
              <w:top w:val="single" w:sz="4" w:space="0" w:color="auto"/>
            </w:tcBorders>
          </w:tcPr>
          <w:p w14:paraId="7BBBFA72" w14:textId="77777777" w:rsidR="001E41F3" w:rsidRPr="00FC58B9" w:rsidRDefault="001E41F3">
            <w:pPr>
              <w:pStyle w:val="CRCoverPage"/>
              <w:spacing w:after="0"/>
              <w:jc w:val="center"/>
              <w:rPr>
                <w:rFonts w:cs="Arial"/>
                <w:i/>
                <w:noProof/>
              </w:rPr>
            </w:pPr>
            <w:r w:rsidRPr="00FC58B9">
              <w:rPr>
                <w:rFonts w:cs="Arial"/>
                <w:i/>
                <w:noProof/>
              </w:rPr>
              <w:t xml:space="preserve">For </w:t>
            </w:r>
            <w:hyperlink r:id="rId15" w:anchor="_blank" w:history="1">
              <w:r w:rsidRPr="00FC58B9">
                <w:rPr>
                  <w:rStyle w:val="Hyperlink"/>
                  <w:rFonts w:cs="Arial"/>
                  <w:b/>
                  <w:i/>
                  <w:noProof/>
                  <w:color w:val="FF0000"/>
                </w:rPr>
                <w:t>HE</w:t>
              </w:r>
              <w:bookmarkStart w:id="0" w:name="_Hlt497126619"/>
              <w:r w:rsidRPr="00FC58B9">
                <w:rPr>
                  <w:rStyle w:val="Hyperlink"/>
                  <w:rFonts w:cs="Arial"/>
                  <w:b/>
                  <w:i/>
                  <w:noProof/>
                  <w:color w:val="FF0000"/>
                </w:rPr>
                <w:t>L</w:t>
              </w:r>
              <w:bookmarkEnd w:id="0"/>
              <w:r w:rsidRPr="00FC58B9">
                <w:rPr>
                  <w:rStyle w:val="Hyperlink"/>
                  <w:rFonts w:cs="Arial"/>
                  <w:b/>
                  <w:i/>
                  <w:noProof/>
                  <w:color w:val="FF0000"/>
                </w:rPr>
                <w:t>P</w:t>
              </w:r>
            </w:hyperlink>
            <w:r w:rsidRPr="00FC58B9">
              <w:rPr>
                <w:rFonts w:cs="Arial"/>
                <w:b/>
                <w:i/>
                <w:noProof/>
                <w:color w:val="FF0000"/>
              </w:rPr>
              <w:t xml:space="preserve"> </w:t>
            </w:r>
            <w:r w:rsidRPr="00FC58B9">
              <w:rPr>
                <w:rFonts w:cs="Arial"/>
                <w:i/>
                <w:noProof/>
              </w:rPr>
              <w:t>on using this form</w:t>
            </w:r>
            <w:r w:rsidR="0051580D" w:rsidRPr="00FC58B9">
              <w:rPr>
                <w:rFonts w:cs="Arial"/>
                <w:i/>
                <w:noProof/>
              </w:rPr>
              <w:t>: c</w:t>
            </w:r>
            <w:r w:rsidR="00F25D98" w:rsidRPr="00FC58B9">
              <w:rPr>
                <w:rFonts w:cs="Arial"/>
                <w:i/>
                <w:noProof/>
              </w:rPr>
              <w:t xml:space="preserve">omprehensive instructions can be found at </w:t>
            </w:r>
            <w:r w:rsidR="001B7A65" w:rsidRPr="00FC58B9">
              <w:rPr>
                <w:rFonts w:cs="Arial"/>
                <w:i/>
                <w:noProof/>
              </w:rPr>
              <w:br/>
            </w:r>
            <w:hyperlink r:id="rId16" w:history="1">
              <w:r w:rsidR="00DE34CF" w:rsidRPr="00FC58B9">
                <w:rPr>
                  <w:rStyle w:val="Hyperlink"/>
                  <w:rFonts w:cs="Arial"/>
                  <w:i/>
                  <w:noProof/>
                </w:rPr>
                <w:t>http://www.3gpp.org/Change-Requests</w:t>
              </w:r>
            </w:hyperlink>
            <w:r w:rsidR="00F25D98" w:rsidRPr="00FC58B9">
              <w:rPr>
                <w:rFonts w:cs="Arial"/>
                <w:i/>
                <w:noProof/>
              </w:rPr>
              <w:t>.</w:t>
            </w:r>
          </w:p>
        </w:tc>
      </w:tr>
      <w:tr w:rsidR="001E41F3" w:rsidRPr="00FC58B9" w14:paraId="5F410CD5" w14:textId="77777777">
        <w:tc>
          <w:tcPr>
            <w:tcW w:w="9641" w:type="dxa"/>
            <w:gridSpan w:val="9"/>
          </w:tcPr>
          <w:p w14:paraId="60ACC651" w14:textId="77777777" w:rsidR="001E41F3" w:rsidRPr="00FC58B9" w:rsidRDefault="001E41F3">
            <w:pPr>
              <w:pStyle w:val="CRCoverPage"/>
              <w:spacing w:after="0"/>
              <w:rPr>
                <w:noProof/>
                <w:sz w:val="8"/>
                <w:szCs w:val="8"/>
              </w:rPr>
            </w:pPr>
          </w:p>
        </w:tc>
      </w:tr>
    </w:tbl>
    <w:p w14:paraId="5D96276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C58B9" w14:paraId="37A4EE51" w14:textId="77777777" w:rsidTr="00A7671C">
        <w:tc>
          <w:tcPr>
            <w:tcW w:w="2835" w:type="dxa"/>
          </w:tcPr>
          <w:p w14:paraId="6473C848" w14:textId="77777777" w:rsidR="00F25D98" w:rsidRPr="00FC58B9" w:rsidRDefault="00F25D98" w:rsidP="001E41F3">
            <w:pPr>
              <w:pStyle w:val="CRCoverPage"/>
              <w:tabs>
                <w:tab w:val="right" w:pos="2751"/>
              </w:tabs>
              <w:spacing w:after="0"/>
              <w:rPr>
                <w:b/>
                <w:i/>
                <w:noProof/>
              </w:rPr>
            </w:pPr>
            <w:r w:rsidRPr="00FC58B9">
              <w:rPr>
                <w:b/>
                <w:i/>
                <w:noProof/>
              </w:rPr>
              <w:t>Proposed change</w:t>
            </w:r>
            <w:r w:rsidR="00A7671C" w:rsidRPr="00FC58B9">
              <w:rPr>
                <w:b/>
                <w:i/>
                <w:noProof/>
              </w:rPr>
              <w:t xml:space="preserve"> </w:t>
            </w:r>
            <w:r w:rsidRPr="00FC58B9">
              <w:rPr>
                <w:b/>
                <w:i/>
                <w:noProof/>
              </w:rPr>
              <w:t>affects:</w:t>
            </w:r>
          </w:p>
        </w:tc>
        <w:tc>
          <w:tcPr>
            <w:tcW w:w="1418" w:type="dxa"/>
          </w:tcPr>
          <w:p w14:paraId="48D74EC4" w14:textId="77777777" w:rsidR="00F25D98" w:rsidRPr="00FC58B9" w:rsidRDefault="00F25D98" w:rsidP="001E41F3">
            <w:pPr>
              <w:pStyle w:val="CRCoverPage"/>
              <w:spacing w:after="0"/>
              <w:jc w:val="right"/>
              <w:rPr>
                <w:noProof/>
              </w:rPr>
            </w:pPr>
            <w:r w:rsidRPr="00FC58B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F5A287" w14:textId="77777777" w:rsidR="00F25D98" w:rsidRPr="00FC58B9" w:rsidRDefault="00F25D98" w:rsidP="001E41F3">
            <w:pPr>
              <w:pStyle w:val="CRCoverPage"/>
              <w:spacing w:after="0"/>
              <w:jc w:val="center"/>
              <w:rPr>
                <w:b/>
                <w:caps/>
                <w:noProof/>
              </w:rPr>
            </w:pPr>
          </w:p>
        </w:tc>
        <w:tc>
          <w:tcPr>
            <w:tcW w:w="709" w:type="dxa"/>
            <w:tcBorders>
              <w:left w:val="single" w:sz="4" w:space="0" w:color="auto"/>
            </w:tcBorders>
          </w:tcPr>
          <w:p w14:paraId="1868C90C" w14:textId="77777777" w:rsidR="00F25D98" w:rsidRPr="00FC58B9" w:rsidRDefault="00F25D98" w:rsidP="001E41F3">
            <w:pPr>
              <w:pStyle w:val="CRCoverPage"/>
              <w:spacing w:after="0"/>
              <w:jc w:val="right"/>
              <w:rPr>
                <w:noProof/>
                <w:u w:val="single"/>
              </w:rPr>
            </w:pPr>
            <w:r w:rsidRPr="00FC58B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F58716" w14:textId="77777777" w:rsidR="00F25D98" w:rsidRPr="00FC58B9" w:rsidRDefault="00742D35" w:rsidP="001E41F3">
            <w:pPr>
              <w:pStyle w:val="CRCoverPage"/>
              <w:spacing w:after="0"/>
              <w:jc w:val="center"/>
              <w:rPr>
                <w:b/>
                <w:caps/>
                <w:noProof/>
              </w:rPr>
            </w:pPr>
            <w:r>
              <w:rPr>
                <w:rFonts w:hint="eastAsia"/>
                <w:b/>
                <w:caps/>
                <w:noProof/>
              </w:rPr>
              <w:t>X</w:t>
            </w:r>
          </w:p>
        </w:tc>
        <w:tc>
          <w:tcPr>
            <w:tcW w:w="2126" w:type="dxa"/>
          </w:tcPr>
          <w:p w14:paraId="144C138A" w14:textId="77777777" w:rsidR="00F25D98" w:rsidRPr="00FC58B9" w:rsidRDefault="00F25D98" w:rsidP="001E41F3">
            <w:pPr>
              <w:pStyle w:val="CRCoverPage"/>
              <w:spacing w:after="0"/>
              <w:jc w:val="right"/>
              <w:rPr>
                <w:noProof/>
                <w:u w:val="single"/>
              </w:rPr>
            </w:pPr>
            <w:r w:rsidRPr="00FC58B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963F9E" w14:textId="0BBEE28D" w:rsidR="00F25D98" w:rsidRPr="00FC58B9" w:rsidRDefault="00D97DBD" w:rsidP="001E41F3">
            <w:pPr>
              <w:pStyle w:val="CRCoverPage"/>
              <w:spacing w:after="0"/>
              <w:jc w:val="center"/>
              <w:rPr>
                <w:b/>
                <w:caps/>
                <w:noProof/>
              </w:rPr>
            </w:pPr>
            <w:r>
              <w:rPr>
                <w:b/>
                <w:caps/>
                <w:noProof/>
              </w:rPr>
              <w:t>X</w:t>
            </w:r>
          </w:p>
        </w:tc>
        <w:tc>
          <w:tcPr>
            <w:tcW w:w="1418" w:type="dxa"/>
            <w:tcBorders>
              <w:left w:val="nil"/>
            </w:tcBorders>
          </w:tcPr>
          <w:p w14:paraId="301369DD" w14:textId="77777777" w:rsidR="00F25D98" w:rsidRPr="00FC58B9" w:rsidRDefault="00F25D98" w:rsidP="001E41F3">
            <w:pPr>
              <w:pStyle w:val="CRCoverPage"/>
              <w:spacing w:after="0"/>
              <w:jc w:val="right"/>
              <w:rPr>
                <w:noProof/>
              </w:rPr>
            </w:pPr>
            <w:r w:rsidRPr="00FC58B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D1187A" w14:textId="77777777" w:rsidR="00F25D98" w:rsidRPr="00FC58B9" w:rsidRDefault="00F25D98" w:rsidP="001E41F3">
            <w:pPr>
              <w:pStyle w:val="CRCoverPage"/>
              <w:spacing w:after="0"/>
              <w:jc w:val="center"/>
              <w:rPr>
                <w:b/>
                <w:bCs/>
                <w:caps/>
                <w:noProof/>
              </w:rPr>
            </w:pPr>
          </w:p>
        </w:tc>
      </w:tr>
    </w:tbl>
    <w:p w14:paraId="4D5765C7"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FC58B9" w14:paraId="69D0CCF1" w14:textId="77777777">
        <w:tc>
          <w:tcPr>
            <w:tcW w:w="9641" w:type="dxa"/>
            <w:gridSpan w:val="11"/>
          </w:tcPr>
          <w:p w14:paraId="2CE860A8" w14:textId="77777777" w:rsidR="001E41F3" w:rsidRPr="00FC58B9" w:rsidRDefault="001E41F3">
            <w:pPr>
              <w:pStyle w:val="CRCoverPage"/>
              <w:spacing w:after="0"/>
              <w:rPr>
                <w:noProof/>
                <w:sz w:val="8"/>
                <w:szCs w:val="8"/>
              </w:rPr>
            </w:pPr>
          </w:p>
        </w:tc>
      </w:tr>
      <w:tr w:rsidR="001E41F3" w:rsidRPr="00FC58B9" w14:paraId="64488FCC" w14:textId="77777777">
        <w:tc>
          <w:tcPr>
            <w:tcW w:w="1843" w:type="dxa"/>
            <w:tcBorders>
              <w:top w:val="single" w:sz="4" w:space="0" w:color="auto"/>
              <w:left w:val="single" w:sz="4" w:space="0" w:color="auto"/>
            </w:tcBorders>
          </w:tcPr>
          <w:p w14:paraId="0A53376F" w14:textId="77777777" w:rsidR="001E41F3" w:rsidRPr="00FC58B9" w:rsidRDefault="001E41F3">
            <w:pPr>
              <w:pStyle w:val="CRCoverPage"/>
              <w:tabs>
                <w:tab w:val="right" w:pos="1759"/>
              </w:tabs>
              <w:spacing w:after="0"/>
              <w:rPr>
                <w:b/>
                <w:i/>
                <w:noProof/>
              </w:rPr>
            </w:pPr>
            <w:r w:rsidRPr="00FC58B9">
              <w:rPr>
                <w:b/>
                <w:i/>
                <w:noProof/>
              </w:rPr>
              <w:t>Title:</w:t>
            </w:r>
            <w:r w:rsidRPr="00FC58B9">
              <w:rPr>
                <w:b/>
                <w:i/>
                <w:noProof/>
              </w:rPr>
              <w:tab/>
            </w:r>
          </w:p>
        </w:tc>
        <w:tc>
          <w:tcPr>
            <w:tcW w:w="7798" w:type="dxa"/>
            <w:gridSpan w:val="10"/>
            <w:tcBorders>
              <w:top w:val="single" w:sz="4" w:space="0" w:color="auto"/>
              <w:right w:val="single" w:sz="4" w:space="0" w:color="auto"/>
            </w:tcBorders>
            <w:shd w:val="pct30" w:color="FFFF00" w:fill="auto"/>
          </w:tcPr>
          <w:p w14:paraId="358256CC" w14:textId="77777777" w:rsidR="001E41F3" w:rsidRPr="009413B9" w:rsidRDefault="006B0CCC" w:rsidP="000275E8">
            <w:pPr>
              <w:pStyle w:val="CRCoverPage"/>
              <w:spacing w:after="0"/>
              <w:ind w:left="100"/>
              <w:rPr>
                <w:noProof/>
                <w:lang w:val="en-US" w:eastAsia="zh-TW"/>
              </w:rPr>
            </w:pPr>
            <w:r>
              <w:t>Correction o</w:t>
            </w:r>
            <w:r w:rsidR="00617C51">
              <w:t>n</w:t>
            </w:r>
            <w:r>
              <w:t xml:space="preserve"> </w:t>
            </w:r>
            <w:r w:rsidR="00C82A77" w:rsidRPr="009413B9">
              <w:t>Configured Grant Confirmation MAC CE</w:t>
            </w:r>
          </w:p>
        </w:tc>
      </w:tr>
      <w:tr w:rsidR="001E41F3" w:rsidRPr="00FC58B9" w14:paraId="089E0E96" w14:textId="77777777">
        <w:tc>
          <w:tcPr>
            <w:tcW w:w="1843" w:type="dxa"/>
            <w:tcBorders>
              <w:left w:val="single" w:sz="4" w:space="0" w:color="auto"/>
            </w:tcBorders>
          </w:tcPr>
          <w:p w14:paraId="4EC16E15" w14:textId="77777777" w:rsidR="001E41F3" w:rsidRPr="00FC58B9" w:rsidRDefault="001E41F3">
            <w:pPr>
              <w:pStyle w:val="CRCoverPage"/>
              <w:spacing w:after="0"/>
              <w:rPr>
                <w:b/>
                <w:i/>
                <w:noProof/>
                <w:sz w:val="8"/>
                <w:szCs w:val="8"/>
              </w:rPr>
            </w:pPr>
          </w:p>
        </w:tc>
        <w:tc>
          <w:tcPr>
            <w:tcW w:w="7798" w:type="dxa"/>
            <w:gridSpan w:val="10"/>
            <w:tcBorders>
              <w:right w:val="single" w:sz="4" w:space="0" w:color="auto"/>
            </w:tcBorders>
          </w:tcPr>
          <w:p w14:paraId="6DA907D3" w14:textId="77777777" w:rsidR="001E41F3" w:rsidRPr="00FC58B9" w:rsidRDefault="001E41F3">
            <w:pPr>
              <w:pStyle w:val="CRCoverPage"/>
              <w:spacing w:after="0"/>
              <w:rPr>
                <w:noProof/>
                <w:sz w:val="8"/>
                <w:szCs w:val="8"/>
              </w:rPr>
            </w:pPr>
          </w:p>
        </w:tc>
      </w:tr>
      <w:tr w:rsidR="001E41F3" w:rsidRPr="00FC58B9" w14:paraId="133C84F7" w14:textId="77777777">
        <w:tc>
          <w:tcPr>
            <w:tcW w:w="1843" w:type="dxa"/>
            <w:tcBorders>
              <w:left w:val="single" w:sz="4" w:space="0" w:color="auto"/>
            </w:tcBorders>
          </w:tcPr>
          <w:p w14:paraId="32A23762" w14:textId="77777777" w:rsidR="001E41F3" w:rsidRPr="00FC58B9" w:rsidRDefault="001E41F3">
            <w:pPr>
              <w:pStyle w:val="CRCoverPage"/>
              <w:tabs>
                <w:tab w:val="right" w:pos="1759"/>
              </w:tabs>
              <w:spacing w:after="0"/>
              <w:rPr>
                <w:b/>
                <w:i/>
                <w:noProof/>
              </w:rPr>
            </w:pPr>
            <w:r w:rsidRPr="00FC58B9">
              <w:rPr>
                <w:b/>
                <w:i/>
                <w:noProof/>
              </w:rPr>
              <w:t>Source to WG:</w:t>
            </w:r>
          </w:p>
        </w:tc>
        <w:tc>
          <w:tcPr>
            <w:tcW w:w="7798" w:type="dxa"/>
            <w:gridSpan w:val="10"/>
            <w:tcBorders>
              <w:right w:val="single" w:sz="4" w:space="0" w:color="auto"/>
            </w:tcBorders>
            <w:shd w:val="pct30" w:color="FFFF00" w:fill="auto"/>
          </w:tcPr>
          <w:p w14:paraId="1433687F" w14:textId="77777777" w:rsidR="001E41F3" w:rsidRPr="00FC58B9" w:rsidRDefault="009806B4">
            <w:pPr>
              <w:pStyle w:val="CRCoverPage"/>
              <w:spacing w:after="0"/>
              <w:ind w:left="100"/>
              <w:rPr>
                <w:noProof/>
                <w:lang w:eastAsia="zh-TW"/>
              </w:rPr>
            </w:pPr>
            <w:r>
              <w:rPr>
                <w:noProof/>
                <w:lang w:eastAsia="zh-TW"/>
              </w:rPr>
              <w:t>Ericsson</w:t>
            </w:r>
          </w:p>
        </w:tc>
      </w:tr>
      <w:tr w:rsidR="001E41F3" w:rsidRPr="00FC58B9" w14:paraId="0EF31952" w14:textId="77777777">
        <w:tc>
          <w:tcPr>
            <w:tcW w:w="1843" w:type="dxa"/>
            <w:tcBorders>
              <w:left w:val="single" w:sz="4" w:space="0" w:color="auto"/>
            </w:tcBorders>
          </w:tcPr>
          <w:p w14:paraId="13C5AD62" w14:textId="77777777" w:rsidR="001E41F3" w:rsidRPr="00FC58B9" w:rsidRDefault="001E41F3">
            <w:pPr>
              <w:pStyle w:val="CRCoverPage"/>
              <w:tabs>
                <w:tab w:val="right" w:pos="1759"/>
              </w:tabs>
              <w:spacing w:after="0"/>
              <w:rPr>
                <w:b/>
                <w:i/>
                <w:noProof/>
              </w:rPr>
            </w:pPr>
            <w:r w:rsidRPr="00FC58B9">
              <w:rPr>
                <w:b/>
                <w:i/>
                <w:noProof/>
              </w:rPr>
              <w:t>Source to TSG:</w:t>
            </w:r>
          </w:p>
        </w:tc>
        <w:tc>
          <w:tcPr>
            <w:tcW w:w="7798" w:type="dxa"/>
            <w:gridSpan w:val="10"/>
            <w:tcBorders>
              <w:right w:val="single" w:sz="4" w:space="0" w:color="auto"/>
            </w:tcBorders>
            <w:shd w:val="pct30" w:color="FFFF00" w:fill="auto"/>
          </w:tcPr>
          <w:p w14:paraId="21993E2D" w14:textId="77777777" w:rsidR="001E41F3" w:rsidRPr="00FC58B9" w:rsidRDefault="00B90768">
            <w:pPr>
              <w:pStyle w:val="CRCoverPage"/>
              <w:spacing w:after="0"/>
              <w:ind w:left="100"/>
              <w:rPr>
                <w:noProof/>
                <w:lang w:eastAsia="zh-TW"/>
              </w:rPr>
            </w:pPr>
            <w:r>
              <w:rPr>
                <w:rFonts w:hint="eastAsia"/>
                <w:noProof/>
                <w:lang w:eastAsia="zh-TW"/>
              </w:rPr>
              <w:t>R2</w:t>
            </w:r>
          </w:p>
        </w:tc>
      </w:tr>
      <w:tr w:rsidR="001E41F3" w:rsidRPr="00FC58B9" w14:paraId="5BB1F55B" w14:textId="77777777">
        <w:tc>
          <w:tcPr>
            <w:tcW w:w="1843" w:type="dxa"/>
            <w:tcBorders>
              <w:left w:val="single" w:sz="4" w:space="0" w:color="auto"/>
            </w:tcBorders>
          </w:tcPr>
          <w:p w14:paraId="1F1F1185" w14:textId="77777777" w:rsidR="001E41F3" w:rsidRPr="00FC58B9" w:rsidRDefault="001E41F3">
            <w:pPr>
              <w:pStyle w:val="CRCoverPage"/>
              <w:spacing w:after="0"/>
              <w:rPr>
                <w:b/>
                <w:i/>
                <w:noProof/>
                <w:sz w:val="8"/>
                <w:szCs w:val="8"/>
              </w:rPr>
            </w:pPr>
          </w:p>
        </w:tc>
        <w:tc>
          <w:tcPr>
            <w:tcW w:w="7798" w:type="dxa"/>
            <w:gridSpan w:val="10"/>
            <w:tcBorders>
              <w:right w:val="single" w:sz="4" w:space="0" w:color="auto"/>
            </w:tcBorders>
          </w:tcPr>
          <w:p w14:paraId="05EFCDAC" w14:textId="77777777" w:rsidR="001E41F3" w:rsidRPr="00FC58B9" w:rsidRDefault="001E41F3">
            <w:pPr>
              <w:pStyle w:val="CRCoverPage"/>
              <w:spacing w:after="0"/>
              <w:rPr>
                <w:noProof/>
                <w:sz w:val="8"/>
                <w:szCs w:val="8"/>
              </w:rPr>
            </w:pPr>
          </w:p>
        </w:tc>
      </w:tr>
      <w:tr w:rsidR="001E41F3" w:rsidRPr="00FC58B9" w14:paraId="5A01A736" w14:textId="77777777">
        <w:tc>
          <w:tcPr>
            <w:tcW w:w="1843" w:type="dxa"/>
            <w:tcBorders>
              <w:left w:val="single" w:sz="4" w:space="0" w:color="auto"/>
            </w:tcBorders>
          </w:tcPr>
          <w:p w14:paraId="551E94E6" w14:textId="77777777" w:rsidR="001E41F3" w:rsidRPr="00FC58B9" w:rsidRDefault="001E41F3">
            <w:pPr>
              <w:pStyle w:val="CRCoverPage"/>
              <w:tabs>
                <w:tab w:val="right" w:pos="1759"/>
              </w:tabs>
              <w:spacing w:after="0"/>
              <w:rPr>
                <w:b/>
                <w:i/>
                <w:noProof/>
              </w:rPr>
            </w:pPr>
            <w:r w:rsidRPr="00FC58B9">
              <w:rPr>
                <w:b/>
                <w:i/>
                <w:noProof/>
              </w:rPr>
              <w:t>Work item code</w:t>
            </w:r>
            <w:r w:rsidR="0051580D" w:rsidRPr="00FC58B9">
              <w:rPr>
                <w:b/>
                <w:i/>
                <w:noProof/>
              </w:rPr>
              <w:t>:</w:t>
            </w:r>
          </w:p>
        </w:tc>
        <w:tc>
          <w:tcPr>
            <w:tcW w:w="3260" w:type="dxa"/>
            <w:gridSpan w:val="5"/>
            <w:shd w:val="pct30" w:color="FFFF00" w:fill="auto"/>
          </w:tcPr>
          <w:p w14:paraId="11432A87" w14:textId="77777777" w:rsidR="001E41F3" w:rsidRPr="00FC58B9" w:rsidRDefault="00742D35">
            <w:pPr>
              <w:pStyle w:val="CRCoverPage"/>
              <w:spacing w:after="0"/>
              <w:ind w:left="100"/>
              <w:rPr>
                <w:noProof/>
              </w:rPr>
            </w:pPr>
            <w:proofErr w:type="spellStart"/>
            <w:r w:rsidRPr="007911C2">
              <w:t>NR_newRAT</w:t>
            </w:r>
            <w:proofErr w:type="spellEnd"/>
            <w:r w:rsidRPr="007911C2">
              <w:t>-Core</w:t>
            </w:r>
          </w:p>
        </w:tc>
        <w:tc>
          <w:tcPr>
            <w:tcW w:w="994" w:type="dxa"/>
            <w:gridSpan w:val="2"/>
            <w:tcBorders>
              <w:left w:val="nil"/>
            </w:tcBorders>
          </w:tcPr>
          <w:p w14:paraId="58C330E4" w14:textId="77777777" w:rsidR="001E41F3" w:rsidRPr="00FC58B9" w:rsidRDefault="001E41F3">
            <w:pPr>
              <w:pStyle w:val="CRCoverPage"/>
              <w:spacing w:after="0"/>
              <w:ind w:right="100"/>
              <w:rPr>
                <w:noProof/>
              </w:rPr>
            </w:pPr>
          </w:p>
        </w:tc>
        <w:tc>
          <w:tcPr>
            <w:tcW w:w="1417" w:type="dxa"/>
            <w:gridSpan w:val="2"/>
            <w:tcBorders>
              <w:left w:val="nil"/>
            </w:tcBorders>
          </w:tcPr>
          <w:p w14:paraId="53378F57" w14:textId="77777777" w:rsidR="001E41F3" w:rsidRPr="00FC58B9" w:rsidRDefault="001E41F3">
            <w:pPr>
              <w:pStyle w:val="CRCoverPage"/>
              <w:spacing w:after="0"/>
              <w:jc w:val="right"/>
              <w:rPr>
                <w:noProof/>
              </w:rPr>
            </w:pPr>
            <w:r w:rsidRPr="00FC58B9">
              <w:rPr>
                <w:b/>
                <w:i/>
                <w:noProof/>
              </w:rPr>
              <w:t>Date:</w:t>
            </w:r>
          </w:p>
        </w:tc>
        <w:tc>
          <w:tcPr>
            <w:tcW w:w="2127" w:type="dxa"/>
            <w:tcBorders>
              <w:right w:val="single" w:sz="4" w:space="0" w:color="auto"/>
            </w:tcBorders>
            <w:shd w:val="pct30" w:color="FFFF00" w:fill="auto"/>
          </w:tcPr>
          <w:p w14:paraId="1582E7C1" w14:textId="5F333228" w:rsidR="001E41F3" w:rsidRPr="00C93875" w:rsidRDefault="00742D35" w:rsidP="006C0CE4">
            <w:pPr>
              <w:pStyle w:val="CRCoverPage"/>
              <w:spacing w:after="0"/>
              <w:ind w:left="100"/>
              <w:rPr>
                <w:noProof/>
                <w:lang w:val="en-US"/>
              </w:rPr>
            </w:pPr>
            <w:r>
              <w:rPr>
                <w:noProof/>
              </w:rPr>
              <w:t>2018-0</w:t>
            </w:r>
            <w:r w:rsidR="002E04B9">
              <w:rPr>
                <w:noProof/>
              </w:rPr>
              <w:t>9-25</w:t>
            </w:r>
          </w:p>
        </w:tc>
      </w:tr>
      <w:tr w:rsidR="001E41F3" w:rsidRPr="00FC58B9" w14:paraId="33FDFBFF" w14:textId="77777777">
        <w:tc>
          <w:tcPr>
            <w:tcW w:w="1843" w:type="dxa"/>
            <w:tcBorders>
              <w:left w:val="single" w:sz="4" w:space="0" w:color="auto"/>
            </w:tcBorders>
          </w:tcPr>
          <w:p w14:paraId="0C78A321" w14:textId="77777777" w:rsidR="001E41F3" w:rsidRPr="00FC58B9" w:rsidRDefault="001E41F3">
            <w:pPr>
              <w:pStyle w:val="CRCoverPage"/>
              <w:spacing w:after="0"/>
              <w:rPr>
                <w:b/>
                <w:i/>
                <w:noProof/>
                <w:sz w:val="8"/>
                <w:szCs w:val="8"/>
              </w:rPr>
            </w:pPr>
          </w:p>
        </w:tc>
        <w:tc>
          <w:tcPr>
            <w:tcW w:w="1560" w:type="dxa"/>
            <w:gridSpan w:val="4"/>
          </w:tcPr>
          <w:p w14:paraId="0B16DAAB" w14:textId="77777777" w:rsidR="001E41F3" w:rsidRPr="00FC58B9" w:rsidRDefault="001E41F3">
            <w:pPr>
              <w:pStyle w:val="CRCoverPage"/>
              <w:spacing w:after="0"/>
              <w:rPr>
                <w:noProof/>
                <w:sz w:val="8"/>
                <w:szCs w:val="8"/>
              </w:rPr>
            </w:pPr>
          </w:p>
        </w:tc>
        <w:tc>
          <w:tcPr>
            <w:tcW w:w="2694" w:type="dxa"/>
            <w:gridSpan w:val="3"/>
          </w:tcPr>
          <w:p w14:paraId="06CF9603" w14:textId="77777777" w:rsidR="001E41F3" w:rsidRPr="00FC58B9" w:rsidRDefault="001E41F3">
            <w:pPr>
              <w:pStyle w:val="CRCoverPage"/>
              <w:spacing w:after="0"/>
              <w:rPr>
                <w:noProof/>
                <w:sz w:val="8"/>
                <w:szCs w:val="8"/>
              </w:rPr>
            </w:pPr>
          </w:p>
        </w:tc>
        <w:tc>
          <w:tcPr>
            <w:tcW w:w="1417" w:type="dxa"/>
            <w:gridSpan w:val="2"/>
          </w:tcPr>
          <w:p w14:paraId="64BA93EE" w14:textId="77777777" w:rsidR="001E41F3" w:rsidRPr="00FC58B9" w:rsidRDefault="001E41F3">
            <w:pPr>
              <w:pStyle w:val="CRCoverPage"/>
              <w:spacing w:after="0"/>
              <w:rPr>
                <w:noProof/>
                <w:sz w:val="8"/>
                <w:szCs w:val="8"/>
              </w:rPr>
            </w:pPr>
          </w:p>
        </w:tc>
        <w:tc>
          <w:tcPr>
            <w:tcW w:w="2127" w:type="dxa"/>
            <w:tcBorders>
              <w:right w:val="single" w:sz="4" w:space="0" w:color="auto"/>
            </w:tcBorders>
          </w:tcPr>
          <w:p w14:paraId="64C9FD0E" w14:textId="77777777" w:rsidR="001E41F3" w:rsidRPr="00FC58B9" w:rsidRDefault="001E41F3">
            <w:pPr>
              <w:pStyle w:val="CRCoverPage"/>
              <w:spacing w:after="0"/>
              <w:rPr>
                <w:noProof/>
                <w:sz w:val="8"/>
                <w:szCs w:val="8"/>
              </w:rPr>
            </w:pPr>
          </w:p>
        </w:tc>
      </w:tr>
      <w:tr w:rsidR="001E41F3" w:rsidRPr="00FC58B9" w14:paraId="672054A5" w14:textId="77777777">
        <w:trPr>
          <w:cantSplit/>
        </w:trPr>
        <w:tc>
          <w:tcPr>
            <w:tcW w:w="1843" w:type="dxa"/>
            <w:tcBorders>
              <w:left w:val="single" w:sz="4" w:space="0" w:color="auto"/>
            </w:tcBorders>
          </w:tcPr>
          <w:p w14:paraId="31B92D6B" w14:textId="77777777" w:rsidR="001E41F3" w:rsidRPr="00FC58B9" w:rsidRDefault="001E41F3">
            <w:pPr>
              <w:pStyle w:val="CRCoverPage"/>
              <w:tabs>
                <w:tab w:val="right" w:pos="1759"/>
              </w:tabs>
              <w:spacing w:after="0"/>
              <w:rPr>
                <w:b/>
                <w:i/>
                <w:noProof/>
              </w:rPr>
            </w:pPr>
            <w:r w:rsidRPr="00FC58B9">
              <w:rPr>
                <w:b/>
                <w:i/>
                <w:noProof/>
              </w:rPr>
              <w:t>Category:</w:t>
            </w:r>
          </w:p>
        </w:tc>
        <w:tc>
          <w:tcPr>
            <w:tcW w:w="425" w:type="dxa"/>
            <w:shd w:val="pct30" w:color="FFFF00" w:fill="auto"/>
          </w:tcPr>
          <w:p w14:paraId="28103C29" w14:textId="77777777" w:rsidR="001E41F3" w:rsidRPr="00FC58B9" w:rsidRDefault="00AA42A5">
            <w:pPr>
              <w:pStyle w:val="CRCoverPage"/>
              <w:spacing w:after="0"/>
              <w:ind w:left="100"/>
              <w:rPr>
                <w:b/>
                <w:noProof/>
                <w:lang w:eastAsia="zh-TW"/>
              </w:rPr>
            </w:pPr>
            <w:r>
              <w:rPr>
                <w:rFonts w:hint="eastAsia"/>
                <w:b/>
                <w:noProof/>
                <w:lang w:eastAsia="zh-TW"/>
              </w:rPr>
              <w:t>F</w:t>
            </w:r>
          </w:p>
        </w:tc>
        <w:tc>
          <w:tcPr>
            <w:tcW w:w="3829" w:type="dxa"/>
            <w:gridSpan w:val="6"/>
            <w:tcBorders>
              <w:left w:val="nil"/>
            </w:tcBorders>
          </w:tcPr>
          <w:p w14:paraId="11E0C604" w14:textId="77777777" w:rsidR="001E41F3" w:rsidRPr="00FC58B9" w:rsidRDefault="001E41F3">
            <w:pPr>
              <w:pStyle w:val="CRCoverPage"/>
              <w:spacing w:after="0"/>
              <w:rPr>
                <w:noProof/>
              </w:rPr>
            </w:pPr>
          </w:p>
        </w:tc>
        <w:tc>
          <w:tcPr>
            <w:tcW w:w="1417" w:type="dxa"/>
            <w:gridSpan w:val="2"/>
            <w:tcBorders>
              <w:left w:val="nil"/>
            </w:tcBorders>
          </w:tcPr>
          <w:p w14:paraId="7719481D" w14:textId="77777777" w:rsidR="001E41F3" w:rsidRPr="00FC58B9" w:rsidRDefault="001E41F3">
            <w:pPr>
              <w:pStyle w:val="CRCoverPage"/>
              <w:spacing w:after="0"/>
              <w:jc w:val="right"/>
              <w:rPr>
                <w:b/>
                <w:i/>
                <w:noProof/>
              </w:rPr>
            </w:pPr>
            <w:r w:rsidRPr="00FC58B9">
              <w:rPr>
                <w:b/>
                <w:i/>
                <w:noProof/>
              </w:rPr>
              <w:t>Release:</w:t>
            </w:r>
          </w:p>
        </w:tc>
        <w:tc>
          <w:tcPr>
            <w:tcW w:w="2127" w:type="dxa"/>
            <w:tcBorders>
              <w:right w:val="single" w:sz="4" w:space="0" w:color="auto"/>
            </w:tcBorders>
            <w:shd w:val="pct30" w:color="FFFF00" w:fill="auto"/>
          </w:tcPr>
          <w:p w14:paraId="1FF07760" w14:textId="77777777" w:rsidR="001E41F3" w:rsidRPr="00FC58B9" w:rsidRDefault="0026004D">
            <w:pPr>
              <w:pStyle w:val="CRCoverPage"/>
              <w:spacing w:after="0"/>
              <w:ind w:left="100"/>
              <w:rPr>
                <w:noProof/>
              </w:rPr>
            </w:pPr>
            <w:r w:rsidRPr="00FC58B9">
              <w:rPr>
                <w:noProof/>
              </w:rPr>
              <w:t>Rel-</w:t>
            </w:r>
            <w:r w:rsidR="00B90768">
              <w:rPr>
                <w:noProof/>
              </w:rPr>
              <w:t>15</w:t>
            </w:r>
          </w:p>
        </w:tc>
      </w:tr>
      <w:tr w:rsidR="001E41F3" w:rsidRPr="00FC58B9" w14:paraId="28C4DD49" w14:textId="77777777">
        <w:tc>
          <w:tcPr>
            <w:tcW w:w="1843" w:type="dxa"/>
            <w:tcBorders>
              <w:left w:val="single" w:sz="4" w:space="0" w:color="auto"/>
              <w:bottom w:val="single" w:sz="4" w:space="0" w:color="auto"/>
            </w:tcBorders>
          </w:tcPr>
          <w:p w14:paraId="5E5C35AD" w14:textId="77777777" w:rsidR="001E41F3" w:rsidRPr="00FC58B9" w:rsidRDefault="001E41F3">
            <w:pPr>
              <w:pStyle w:val="CRCoverPage"/>
              <w:spacing w:after="0"/>
              <w:rPr>
                <w:b/>
                <w:i/>
                <w:noProof/>
              </w:rPr>
            </w:pPr>
          </w:p>
        </w:tc>
        <w:tc>
          <w:tcPr>
            <w:tcW w:w="4678" w:type="dxa"/>
            <w:gridSpan w:val="8"/>
            <w:tcBorders>
              <w:bottom w:val="single" w:sz="4" w:space="0" w:color="auto"/>
            </w:tcBorders>
          </w:tcPr>
          <w:p w14:paraId="128411BB" w14:textId="77777777" w:rsidR="001E41F3" w:rsidRPr="00FC58B9" w:rsidRDefault="001E41F3">
            <w:pPr>
              <w:pStyle w:val="CRCoverPage"/>
              <w:spacing w:after="0"/>
              <w:ind w:left="383" w:hanging="383"/>
              <w:rPr>
                <w:i/>
                <w:noProof/>
                <w:sz w:val="18"/>
              </w:rPr>
            </w:pPr>
            <w:r w:rsidRPr="00FC58B9">
              <w:rPr>
                <w:i/>
                <w:noProof/>
                <w:sz w:val="18"/>
              </w:rPr>
              <w:t xml:space="preserve">Use </w:t>
            </w:r>
            <w:r w:rsidRPr="00FC58B9">
              <w:rPr>
                <w:i/>
                <w:noProof/>
                <w:sz w:val="18"/>
                <w:u w:val="single"/>
              </w:rPr>
              <w:t>one</w:t>
            </w:r>
            <w:r w:rsidRPr="00FC58B9">
              <w:rPr>
                <w:i/>
                <w:noProof/>
                <w:sz w:val="18"/>
              </w:rPr>
              <w:t xml:space="preserve"> of the following categories:</w:t>
            </w:r>
            <w:r w:rsidRPr="00FC58B9">
              <w:rPr>
                <w:b/>
                <w:i/>
                <w:noProof/>
                <w:sz w:val="18"/>
              </w:rPr>
              <w:br/>
              <w:t>F</w:t>
            </w:r>
            <w:r w:rsidRPr="00FC58B9">
              <w:rPr>
                <w:i/>
                <w:noProof/>
                <w:sz w:val="18"/>
              </w:rPr>
              <w:t xml:space="preserve">  (correction)</w:t>
            </w:r>
            <w:r w:rsidRPr="00FC58B9">
              <w:rPr>
                <w:i/>
                <w:noProof/>
                <w:sz w:val="18"/>
              </w:rPr>
              <w:br/>
            </w:r>
            <w:r w:rsidRPr="00FC58B9">
              <w:rPr>
                <w:b/>
                <w:i/>
                <w:noProof/>
                <w:sz w:val="18"/>
              </w:rPr>
              <w:t>A</w:t>
            </w:r>
            <w:r w:rsidRPr="00FC58B9">
              <w:rPr>
                <w:i/>
                <w:noProof/>
                <w:sz w:val="18"/>
              </w:rPr>
              <w:t xml:space="preserve">  (</w:t>
            </w:r>
            <w:r w:rsidR="00DE34CF" w:rsidRPr="00FC58B9">
              <w:rPr>
                <w:i/>
                <w:noProof/>
                <w:sz w:val="18"/>
              </w:rPr>
              <w:t xml:space="preserve">mirror </w:t>
            </w:r>
            <w:r w:rsidRPr="00FC58B9">
              <w:rPr>
                <w:i/>
                <w:noProof/>
                <w:sz w:val="18"/>
              </w:rPr>
              <w:t>correspond</w:t>
            </w:r>
            <w:r w:rsidR="00DE34CF" w:rsidRPr="00FC58B9">
              <w:rPr>
                <w:i/>
                <w:noProof/>
                <w:sz w:val="18"/>
              </w:rPr>
              <w:t xml:space="preserve">ing </w:t>
            </w:r>
            <w:r w:rsidRPr="00FC58B9">
              <w:rPr>
                <w:i/>
                <w:noProof/>
                <w:sz w:val="18"/>
              </w:rPr>
              <w:t xml:space="preserve">to a </w:t>
            </w:r>
            <w:r w:rsidR="00DE34CF" w:rsidRPr="00FC58B9">
              <w:rPr>
                <w:i/>
                <w:noProof/>
                <w:sz w:val="18"/>
              </w:rPr>
              <w:t xml:space="preserve">change </w:t>
            </w:r>
            <w:r w:rsidRPr="00FC58B9">
              <w:rPr>
                <w:i/>
                <w:noProof/>
                <w:sz w:val="18"/>
              </w:rPr>
              <w:t>in an earlier release)</w:t>
            </w:r>
            <w:r w:rsidRPr="00FC58B9">
              <w:rPr>
                <w:i/>
                <w:noProof/>
                <w:sz w:val="18"/>
              </w:rPr>
              <w:br/>
            </w:r>
            <w:r w:rsidRPr="00FC58B9">
              <w:rPr>
                <w:b/>
                <w:i/>
                <w:noProof/>
                <w:sz w:val="18"/>
              </w:rPr>
              <w:t>B</w:t>
            </w:r>
            <w:r w:rsidRPr="00FC58B9">
              <w:rPr>
                <w:i/>
                <w:noProof/>
                <w:sz w:val="18"/>
              </w:rPr>
              <w:t xml:space="preserve">  (addition of feature), </w:t>
            </w:r>
            <w:r w:rsidRPr="00FC58B9">
              <w:rPr>
                <w:i/>
                <w:noProof/>
                <w:sz w:val="18"/>
              </w:rPr>
              <w:br/>
            </w:r>
            <w:r w:rsidRPr="00FC58B9">
              <w:rPr>
                <w:b/>
                <w:i/>
                <w:noProof/>
                <w:sz w:val="18"/>
              </w:rPr>
              <w:t>C</w:t>
            </w:r>
            <w:r w:rsidRPr="00FC58B9">
              <w:rPr>
                <w:i/>
                <w:noProof/>
                <w:sz w:val="18"/>
              </w:rPr>
              <w:t xml:space="preserve">  (functional modification of feature)</w:t>
            </w:r>
            <w:r w:rsidRPr="00FC58B9">
              <w:rPr>
                <w:i/>
                <w:noProof/>
                <w:sz w:val="18"/>
              </w:rPr>
              <w:br/>
            </w:r>
            <w:r w:rsidRPr="00FC58B9">
              <w:rPr>
                <w:b/>
                <w:i/>
                <w:noProof/>
                <w:sz w:val="18"/>
              </w:rPr>
              <w:t>D</w:t>
            </w:r>
            <w:r w:rsidRPr="00FC58B9">
              <w:rPr>
                <w:i/>
                <w:noProof/>
                <w:sz w:val="18"/>
              </w:rPr>
              <w:t xml:space="preserve">  (editorial modification)</w:t>
            </w:r>
          </w:p>
          <w:p w14:paraId="6FA8EB47" w14:textId="77777777" w:rsidR="001E41F3" w:rsidRPr="00FC58B9" w:rsidRDefault="001E41F3">
            <w:pPr>
              <w:pStyle w:val="CRCoverPage"/>
              <w:rPr>
                <w:noProof/>
              </w:rPr>
            </w:pPr>
            <w:r w:rsidRPr="00FC58B9">
              <w:rPr>
                <w:noProof/>
                <w:sz w:val="18"/>
              </w:rPr>
              <w:t>Detailed explanations of the above categories can</w:t>
            </w:r>
            <w:r w:rsidRPr="00FC58B9">
              <w:rPr>
                <w:noProof/>
                <w:sz w:val="18"/>
              </w:rPr>
              <w:br/>
              <w:t xml:space="preserve">be found in 3GPP </w:t>
            </w:r>
            <w:hyperlink r:id="rId17" w:history="1">
              <w:r w:rsidRPr="00FC58B9">
                <w:rPr>
                  <w:rStyle w:val="Hyperlink"/>
                  <w:noProof/>
                  <w:sz w:val="18"/>
                </w:rPr>
                <w:t>TR 21.900</w:t>
              </w:r>
            </w:hyperlink>
            <w:r w:rsidRPr="00FC58B9">
              <w:rPr>
                <w:noProof/>
                <w:sz w:val="18"/>
              </w:rPr>
              <w:t>.</w:t>
            </w:r>
          </w:p>
        </w:tc>
        <w:tc>
          <w:tcPr>
            <w:tcW w:w="3120" w:type="dxa"/>
            <w:gridSpan w:val="2"/>
            <w:tcBorders>
              <w:bottom w:val="single" w:sz="4" w:space="0" w:color="auto"/>
              <w:right w:val="single" w:sz="4" w:space="0" w:color="auto"/>
            </w:tcBorders>
          </w:tcPr>
          <w:p w14:paraId="3E56F369" w14:textId="77777777" w:rsidR="000C038A" w:rsidRPr="00FC58B9" w:rsidRDefault="001E41F3" w:rsidP="009209A0">
            <w:pPr>
              <w:pStyle w:val="CRCoverPage"/>
              <w:tabs>
                <w:tab w:val="left" w:pos="950"/>
              </w:tabs>
              <w:spacing w:after="0"/>
              <w:ind w:left="241" w:hanging="241"/>
              <w:rPr>
                <w:i/>
                <w:noProof/>
                <w:sz w:val="18"/>
              </w:rPr>
            </w:pPr>
            <w:r w:rsidRPr="00FC58B9">
              <w:rPr>
                <w:i/>
                <w:noProof/>
                <w:sz w:val="18"/>
              </w:rPr>
              <w:t xml:space="preserve">Use </w:t>
            </w:r>
            <w:r w:rsidRPr="00FC58B9">
              <w:rPr>
                <w:i/>
                <w:noProof/>
                <w:sz w:val="18"/>
                <w:u w:val="single"/>
              </w:rPr>
              <w:t>one</w:t>
            </w:r>
            <w:r w:rsidRPr="00FC58B9">
              <w:rPr>
                <w:i/>
                <w:noProof/>
                <w:sz w:val="18"/>
              </w:rPr>
              <w:t xml:space="preserve"> of the following releases:</w:t>
            </w:r>
            <w:r w:rsidRPr="00FC58B9">
              <w:rPr>
                <w:i/>
                <w:noProof/>
                <w:sz w:val="18"/>
              </w:rPr>
              <w:br/>
              <w:t>Rel-8</w:t>
            </w:r>
            <w:r w:rsidRPr="00FC58B9">
              <w:rPr>
                <w:i/>
                <w:noProof/>
                <w:sz w:val="18"/>
              </w:rPr>
              <w:tab/>
              <w:t>(Release 8)</w:t>
            </w:r>
            <w:r w:rsidR="007C2097" w:rsidRPr="00FC58B9">
              <w:rPr>
                <w:i/>
                <w:noProof/>
                <w:sz w:val="18"/>
              </w:rPr>
              <w:br/>
              <w:t>Rel-9</w:t>
            </w:r>
            <w:r w:rsidR="007C2097" w:rsidRPr="00FC58B9">
              <w:rPr>
                <w:i/>
                <w:noProof/>
                <w:sz w:val="18"/>
              </w:rPr>
              <w:tab/>
              <w:t>(Release 9)</w:t>
            </w:r>
            <w:r w:rsidR="009777D9" w:rsidRPr="00FC58B9">
              <w:rPr>
                <w:i/>
                <w:noProof/>
                <w:sz w:val="18"/>
              </w:rPr>
              <w:br/>
              <w:t>Rel-10</w:t>
            </w:r>
            <w:r w:rsidR="009777D9" w:rsidRPr="00FC58B9">
              <w:rPr>
                <w:i/>
                <w:noProof/>
                <w:sz w:val="18"/>
              </w:rPr>
              <w:tab/>
              <w:t>(Release 10)</w:t>
            </w:r>
            <w:r w:rsidR="000C038A" w:rsidRPr="00FC58B9">
              <w:rPr>
                <w:i/>
                <w:noProof/>
                <w:sz w:val="18"/>
              </w:rPr>
              <w:br/>
              <w:t>Rel-11</w:t>
            </w:r>
            <w:r w:rsidR="000C038A" w:rsidRPr="00FC58B9">
              <w:rPr>
                <w:i/>
                <w:noProof/>
                <w:sz w:val="18"/>
              </w:rPr>
              <w:tab/>
              <w:t>(Release 11)</w:t>
            </w:r>
            <w:r w:rsidR="000C038A" w:rsidRPr="00FC58B9">
              <w:rPr>
                <w:i/>
                <w:noProof/>
                <w:sz w:val="18"/>
              </w:rPr>
              <w:br/>
              <w:t>Rel-12</w:t>
            </w:r>
            <w:r w:rsidR="000C038A" w:rsidRPr="00FC58B9">
              <w:rPr>
                <w:i/>
                <w:noProof/>
                <w:sz w:val="18"/>
              </w:rPr>
              <w:tab/>
              <w:t>(Release 12)</w:t>
            </w:r>
            <w:r w:rsidR="0051580D" w:rsidRPr="00FC58B9">
              <w:rPr>
                <w:i/>
                <w:noProof/>
                <w:sz w:val="18"/>
              </w:rPr>
              <w:br/>
            </w:r>
            <w:bookmarkStart w:id="1" w:name="OLE_LINK1"/>
            <w:r w:rsidR="0051580D" w:rsidRPr="00FC58B9">
              <w:rPr>
                <w:i/>
                <w:noProof/>
                <w:sz w:val="18"/>
              </w:rPr>
              <w:t>Rel-13</w:t>
            </w:r>
            <w:r w:rsidR="0051580D" w:rsidRPr="00FC58B9">
              <w:rPr>
                <w:i/>
                <w:noProof/>
                <w:sz w:val="18"/>
              </w:rPr>
              <w:tab/>
              <w:t>(Release 13)</w:t>
            </w:r>
            <w:bookmarkEnd w:id="1"/>
            <w:r w:rsidR="00BD6BB8" w:rsidRPr="00FC58B9">
              <w:rPr>
                <w:i/>
                <w:noProof/>
                <w:sz w:val="18"/>
              </w:rPr>
              <w:br/>
              <w:t>Rel-14</w:t>
            </w:r>
            <w:r w:rsidR="00BD6BB8" w:rsidRPr="00FC58B9">
              <w:rPr>
                <w:i/>
                <w:noProof/>
                <w:sz w:val="18"/>
              </w:rPr>
              <w:tab/>
              <w:t>(Release 14)</w:t>
            </w:r>
            <w:r w:rsidR="009209A0" w:rsidRPr="00FC58B9">
              <w:rPr>
                <w:i/>
                <w:noProof/>
                <w:sz w:val="18"/>
              </w:rPr>
              <w:br/>
              <w:t>Rel-15</w:t>
            </w:r>
            <w:r w:rsidR="009209A0" w:rsidRPr="00FC58B9">
              <w:rPr>
                <w:i/>
                <w:noProof/>
                <w:sz w:val="18"/>
              </w:rPr>
              <w:tab/>
              <w:t>(Release 15)</w:t>
            </w:r>
            <w:r w:rsidR="009209A0" w:rsidRPr="00FC58B9">
              <w:rPr>
                <w:i/>
                <w:noProof/>
                <w:sz w:val="18"/>
              </w:rPr>
              <w:br/>
              <w:t>Rel-16</w:t>
            </w:r>
            <w:r w:rsidR="009209A0" w:rsidRPr="00FC58B9">
              <w:rPr>
                <w:i/>
                <w:noProof/>
                <w:sz w:val="18"/>
              </w:rPr>
              <w:tab/>
              <w:t>(Release 16)</w:t>
            </w:r>
          </w:p>
        </w:tc>
      </w:tr>
      <w:tr w:rsidR="001E41F3" w:rsidRPr="00FC58B9" w14:paraId="6F8FAD55" w14:textId="77777777">
        <w:tc>
          <w:tcPr>
            <w:tcW w:w="1843" w:type="dxa"/>
          </w:tcPr>
          <w:p w14:paraId="236A00B4" w14:textId="77777777" w:rsidR="001E41F3" w:rsidRPr="00FC58B9" w:rsidRDefault="001E41F3">
            <w:pPr>
              <w:pStyle w:val="CRCoverPage"/>
              <w:spacing w:after="0"/>
              <w:rPr>
                <w:b/>
                <w:i/>
                <w:noProof/>
                <w:sz w:val="8"/>
                <w:szCs w:val="8"/>
              </w:rPr>
            </w:pPr>
          </w:p>
        </w:tc>
        <w:tc>
          <w:tcPr>
            <w:tcW w:w="7798" w:type="dxa"/>
            <w:gridSpan w:val="10"/>
          </w:tcPr>
          <w:p w14:paraId="34A9C24C" w14:textId="77777777" w:rsidR="001E41F3" w:rsidRPr="00FC58B9" w:rsidRDefault="001E41F3">
            <w:pPr>
              <w:pStyle w:val="CRCoverPage"/>
              <w:spacing w:after="0"/>
              <w:rPr>
                <w:noProof/>
                <w:sz w:val="8"/>
                <w:szCs w:val="8"/>
              </w:rPr>
            </w:pPr>
          </w:p>
        </w:tc>
      </w:tr>
      <w:tr w:rsidR="001E41F3" w:rsidRPr="00FC58B9" w14:paraId="14D59D8C" w14:textId="77777777">
        <w:tc>
          <w:tcPr>
            <w:tcW w:w="2268" w:type="dxa"/>
            <w:gridSpan w:val="2"/>
            <w:tcBorders>
              <w:top w:val="single" w:sz="4" w:space="0" w:color="auto"/>
              <w:left w:val="single" w:sz="4" w:space="0" w:color="auto"/>
            </w:tcBorders>
          </w:tcPr>
          <w:p w14:paraId="75F979E8" w14:textId="77777777" w:rsidR="001E41F3" w:rsidRPr="00FC58B9" w:rsidRDefault="001E41F3">
            <w:pPr>
              <w:pStyle w:val="CRCoverPage"/>
              <w:tabs>
                <w:tab w:val="right" w:pos="2184"/>
              </w:tabs>
              <w:spacing w:after="0"/>
              <w:rPr>
                <w:b/>
                <w:i/>
                <w:noProof/>
              </w:rPr>
            </w:pPr>
            <w:r w:rsidRPr="00FC58B9">
              <w:rPr>
                <w:b/>
                <w:i/>
                <w:noProof/>
              </w:rPr>
              <w:t>Reason for change:</w:t>
            </w:r>
          </w:p>
        </w:tc>
        <w:tc>
          <w:tcPr>
            <w:tcW w:w="7373" w:type="dxa"/>
            <w:gridSpan w:val="9"/>
            <w:tcBorders>
              <w:top w:val="single" w:sz="4" w:space="0" w:color="auto"/>
              <w:right w:val="single" w:sz="4" w:space="0" w:color="auto"/>
            </w:tcBorders>
            <w:shd w:val="pct30" w:color="FFFF00" w:fill="auto"/>
          </w:tcPr>
          <w:p w14:paraId="7EC6A600" w14:textId="77777777" w:rsidR="00C5289B" w:rsidRDefault="009B4906" w:rsidP="00971CA0">
            <w:pPr>
              <w:pStyle w:val="CRCoverPage"/>
              <w:spacing w:after="0"/>
              <w:jc w:val="both"/>
              <w:rPr>
                <w:noProof/>
                <w:lang w:val="en-US" w:eastAsia="zh-TW"/>
              </w:rPr>
            </w:pPr>
            <w:r>
              <w:rPr>
                <w:noProof/>
                <w:lang w:val="en-US" w:eastAsia="zh-TW"/>
              </w:rPr>
              <w:t>There</w:t>
            </w:r>
            <w:r w:rsidR="00971CA0">
              <w:rPr>
                <w:noProof/>
                <w:lang w:val="en-US" w:eastAsia="zh-TW"/>
              </w:rPr>
              <w:t xml:space="preserve"> are the following Uplink MAC CEs:</w:t>
            </w:r>
          </w:p>
          <w:p w14:paraId="25DB3D6C" w14:textId="77777777" w:rsidR="00971CA0" w:rsidRPr="00971CA0" w:rsidRDefault="00971CA0" w:rsidP="00971CA0">
            <w:pPr>
              <w:pStyle w:val="BodyText"/>
              <w:numPr>
                <w:ilvl w:val="0"/>
                <w:numId w:val="4"/>
              </w:numPr>
              <w:rPr>
                <w:rFonts w:ascii="Arial" w:hAnsi="Arial"/>
                <w:noProof/>
                <w:lang w:val="en-US" w:eastAsia="zh-TW"/>
              </w:rPr>
            </w:pPr>
            <w:r w:rsidRPr="00971CA0">
              <w:rPr>
                <w:rFonts w:ascii="Arial" w:hAnsi="Arial"/>
                <w:noProof/>
                <w:lang w:val="en-US" w:eastAsia="zh-TW"/>
              </w:rPr>
              <w:t>C-RNTI MAC CE or data from UL-CCCH;</w:t>
            </w:r>
          </w:p>
          <w:p w14:paraId="66D00F9B" w14:textId="77777777" w:rsidR="00971CA0" w:rsidRPr="00971CA0" w:rsidRDefault="00971CA0" w:rsidP="00971CA0">
            <w:pPr>
              <w:pStyle w:val="BodyText"/>
              <w:numPr>
                <w:ilvl w:val="0"/>
                <w:numId w:val="4"/>
              </w:numPr>
              <w:rPr>
                <w:rFonts w:ascii="Arial" w:hAnsi="Arial"/>
                <w:noProof/>
                <w:lang w:val="en-US" w:eastAsia="zh-TW"/>
              </w:rPr>
            </w:pPr>
            <w:r w:rsidRPr="00971CA0">
              <w:rPr>
                <w:rFonts w:ascii="Arial" w:hAnsi="Arial"/>
                <w:noProof/>
                <w:lang w:val="en-US" w:eastAsia="zh-TW"/>
              </w:rPr>
              <w:t>Configured Grant Confirmation MAC CE;</w:t>
            </w:r>
          </w:p>
          <w:p w14:paraId="56F39010" w14:textId="77777777" w:rsidR="00971CA0" w:rsidRPr="00971CA0" w:rsidRDefault="00971CA0" w:rsidP="00971CA0">
            <w:pPr>
              <w:pStyle w:val="BodyText"/>
              <w:numPr>
                <w:ilvl w:val="0"/>
                <w:numId w:val="4"/>
              </w:numPr>
              <w:rPr>
                <w:rFonts w:ascii="Arial" w:hAnsi="Arial"/>
                <w:noProof/>
                <w:lang w:val="en-US" w:eastAsia="zh-TW"/>
              </w:rPr>
            </w:pPr>
            <w:r w:rsidRPr="00971CA0">
              <w:rPr>
                <w:rFonts w:ascii="Arial" w:hAnsi="Arial"/>
                <w:noProof/>
                <w:lang w:val="en-US" w:eastAsia="zh-TW"/>
              </w:rPr>
              <w:t>MAC CE for BSR, with exception of BSR included for padding;</w:t>
            </w:r>
          </w:p>
          <w:p w14:paraId="58EA9F16" w14:textId="77777777" w:rsidR="00971CA0" w:rsidRPr="00971CA0" w:rsidRDefault="00971CA0" w:rsidP="00971CA0">
            <w:pPr>
              <w:pStyle w:val="BodyText"/>
              <w:numPr>
                <w:ilvl w:val="0"/>
                <w:numId w:val="4"/>
              </w:numPr>
              <w:rPr>
                <w:rFonts w:ascii="Arial" w:hAnsi="Arial"/>
                <w:noProof/>
                <w:lang w:val="en-US" w:eastAsia="zh-TW"/>
              </w:rPr>
            </w:pPr>
            <w:r w:rsidRPr="00971CA0">
              <w:rPr>
                <w:rFonts w:ascii="Arial" w:hAnsi="Arial"/>
                <w:noProof/>
                <w:lang w:val="en-US" w:eastAsia="zh-TW"/>
              </w:rPr>
              <w:t>Single Entry PHR MAC CE or Multiple Entry PHR MAC CE;</w:t>
            </w:r>
          </w:p>
          <w:p w14:paraId="3BE5F0B3" w14:textId="77777777" w:rsidR="00971CA0" w:rsidRPr="00971CA0" w:rsidRDefault="00971CA0" w:rsidP="00971CA0">
            <w:pPr>
              <w:pStyle w:val="BodyText"/>
              <w:numPr>
                <w:ilvl w:val="0"/>
                <w:numId w:val="4"/>
              </w:numPr>
              <w:rPr>
                <w:rFonts w:ascii="Arial" w:hAnsi="Arial"/>
                <w:noProof/>
                <w:lang w:val="en-US" w:eastAsia="zh-TW"/>
              </w:rPr>
            </w:pPr>
            <w:r w:rsidRPr="00971CA0">
              <w:rPr>
                <w:rFonts w:ascii="Arial" w:hAnsi="Arial"/>
                <w:noProof/>
                <w:lang w:val="en-US" w:eastAsia="zh-TW"/>
              </w:rPr>
              <w:t>MAC CE for Recommended bit rate query;</w:t>
            </w:r>
          </w:p>
          <w:p w14:paraId="7F4FD778" w14:textId="77777777" w:rsidR="00971CA0" w:rsidRPr="00971CA0" w:rsidRDefault="00971CA0" w:rsidP="00971CA0">
            <w:pPr>
              <w:pStyle w:val="BodyText"/>
              <w:numPr>
                <w:ilvl w:val="0"/>
                <w:numId w:val="4"/>
              </w:numPr>
              <w:rPr>
                <w:rFonts w:ascii="Arial" w:hAnsi="Arial"/>
                <w:noProof/>
                <w:lang w:val="en-US" w:eastAsia="zh-TW"/>
              </w:rPr>
            </w:pPr>
            <w:r w:rsidRPr="00971CA0">
              <w:rPr>
                <w:rFonts w:ascii="Arial" w:hAnsi="Arial"/>
                <w:noProof/>
                <w:lang w:val="en-US" w:eastAsia="zh-TW"/>
              </w:rPr>
              <w:t>MAC CE for BSR included for padding.</w:t>
            </w:r>
          </w:p>
          <w:p w14:paraId="350A0BA2" w14:textId="77777777" w:rsidR="00F1069C" w:rsidRDefault="00865425" w:rsidP="00971CA0">
            <w:pPr>
              <w:pStyle w:val="CRCoverPage"/>
              <w:spacing w:after="0"/>
              <w:jc w:val="both"/>
              <w:rPr>
                <w:noProof/>
                <w:lang w:val="en-US" w:eastAsia="zh-TW"/>
              </w:rPr>
            </w:pPr>
            <w:r>
              <w:rPr>
                <w:noProof/>
                <w:lang w:val="en-US" w:eastAsia="zh-TW"/>
              </w:rPr>
              <w:t>According to the current MAC protocol, f</w:t>
            </w:r>
            <w:r w:rsidR="0060647E">
              <w:rPr>
                <w:noProof/>
                <w:lang w:val="en-US" w:eastAsia="zh-TW"/>
              </w:rPr>
              <w:t xml:space="preserve">or </w:t>
            </w:r>
            <w:r>
              <w:rPr>
                <w:noProof/>
                <w:lang w:val="en-US" w:eastAsia="zh-TW"/>
              </w:rPr>
              <w:t xml:space="preserve">any of </w:t>
            </w:r>
            <w:r w:rsidR="0060647E">
              <w:rPr>
                <w:noProof/>
                <w:lang w:val="en-US" w:eastAsia="zh-TW"/>
              </w:rPr>
              <w:t>the last four MAC CEs</w:t>
            </w:r>
            <w:r w:rsidR="00FF3517">
              <w:rPr>
                <w:noProof/>
                <w:lang w:val="en-US" w:eastAsia="zh-TW"/>
              </w:rPr>
              <w:t xml:space="preserve"> in the above list</w:t>
            </w:r>
            <w:r w:rsidR="0060647E">
              <w:rPr>
                <w:noProof/>
                <w:lang w:val="en-US" w:eastAsia="zh-TW"/>
              </w:rPr>
              <w:t>, the</w:t>
            </w:r>
            <w:r>
              <w:rPr>
                <w:noProof/>
                <w:lang w:val="en-US" w:eastAsia="zh-TW"/>
              </w:rPr>
              <w:t xml:space="preserve"> UE shall check if there is enough resources to carry the MAC CE</w:t>
            </w:r>
            <w:r w:rsidR="007C1391">
              <w:rPr>
                <w:noProof/>
                <w:lang w:val="en-US" w:eastAsia="zh-TW"/>
              </w:rPr>
              <w:t xml:space="preserve"> before instructing the multiplexing and assembly procedure to </w:t>
            </w:r>
            <w:r w:rsidR="00FF3517">
              <w:rPr>
                <w:noProof/>
                <w:lang w:val="en-US" w:eastAsia="zh-TW"/>
              </w:rPr>
              <w:t xml:space="preserve">a </w:t>
            </w:r>
            <w:r w:rsidR="007C1391">
              <w:rPr>
                <w:noProof/>
                <w:lang w:val="en-US" w:eastAsia="zh-TW"/>
              </w:rPr>
              <w:t>MAC CE</w:t>
            </w:r>
            <w:r>
              <w:rPr>
                <w:noProof/>
                <w:lang w:val="en-US" w:eastAsia="zh-TW"/>
              </w:rPr>
              <w:t>. For C-RNTI</w:t>
            </w:r>
            <w:r w:rsidR="0060647E">
              <w:rPr>
                <w:noProof/>
                <w:lang w:val="en-US" w:eastAsia="zh-TW"/>
              </w:rPr>
              <w:t xml:space="preserve"> </w:t>
            </w:r>
            <w:r w:rsidR="007C1391">
              <w:rPr>
                <w:noProof/>
                <w:lang w:val="en-US" w:eastAsia="zh-TW"/>
              </w:rPr>
              <w:t xml:space="preserve">MAC CE, it is of top priority and only carried in </w:t>
            </w:r>
            <w:r w:rsidR="007949BF">
              <w:rPr>
                <w:noProof/>
                <w:lang w:val="en-US" w:eastAsia="zh-TW"/>
              </w:rPr>
              <w:t>Msg</w:t>
            </w:r>
            <w:r w:rsidR="007C1391">
              <w:rPr>
                <w:noProof/>
                <w:lang w:val="en-US" w:eastAsia="zh-TW"/>
              </w:rPr>
              <w:t xml:space="preserve"> 3, and </w:t>
            </w:r>
            <w:r w:rsidR="007949BF">
              <w:rPr>
                <w:noProof/>
                <w:lang w:val="en-US" w:eastAsia="zh-TW"/>
              </w:rPr>
              <w:t>Msg</w:t>
            </w:r>
            <w:r w:rsidR="007C1391">
              <w:rPr>
                <w:noProof/>
                <w:lang w:val="en-US" w:eastAsia="zh-TW"/>
              </w:rPr>
              <w:t xml:space="preserve"> 3</w:t>
            </w:r>
            <w:r w:rsidR="007949BF">
              <w:rPr>
                <w:noProof/>
                <w:lang w:val="en-US" w:eastAsia="zh-TW"/>
              </w:rPr>
              <w:t xml:space="preserve"> has large enough capacity to carry the C-RNTI MAC CE, which means there is no need for capacity check</w:t>
            </w:r>
            <w:r w:rsidR="00F1069C">
              <w:rPr>
                <w:noProof/>
                <w:lang w:val="en-US" w:eastAsia="zh-TW"/>
              </w:rPr>
              <w:t xml:space="preserve"> for C-RNTI MAC CE generation</w:t>
            </w:r>
            <w:r w:rsidR="007949BF">
              <w:rPr>
                <w:noProof/>
                <w:lang w:val="en-US" w:eastAsia="zh-TW"/>
              </w:rPr>
              <w:t xml:space="preserve">. </w:t>
            </w:r>
          </w:p>
          <w:p w14:paraId="5D6D1533" w14:textId="77777777" w:rsidR="00F1069C" w:rsidRDefault="00F1069C" w:rsidP="00971CA0">
            <w:pPr>
              <w:pStyle w:val="CRCoverPage"/>
              <w:spacing w:after="0"/>
              <w:jc w:val="both"/>
              <w:rPr>
                <w:noProof/>
                <w:lang w:val="en-US" w:eastAsia="zh-TW"/>
              </w:rPr>
            </w:pPr>
          </w:p>
          <w:p w14:paraId="3CD32D14" w14:textId="77777777" w:rsidR="00971CA0" w:rsidRPr="00971CA0" w:rsidRDefault="00F1069C" w:rsidP="00971CA0">
            <w:pPr>
              <w:pStyle w:val="CRCoverPage"/>
              <w:spacing w:after="0"/>
              <w:jc w:val="both"/>
              <w:rPr>
                <w:noProof/>
                <w:lang w:val="en-US" w:eastAsia="zh-TW"/>
              </w:rPr>
            </w:pPr>
            <w:r>
              <w:rPr>
                <w:noProof/>
                <w:lang w:val="en-US" w:eastAsia="zh-TW"/>
              </w:rPr>
              <w:t xml:space="preserve">However, the UE does not check if there is enough UL resources upon </w:t>
            </w:r>
            <w:r w:rsidRPr="00971CA0">
              <w:rPr>
                <w:noProof/>
                <w:lang w:val="en-US" w:eastAsia="zh-TW"/>
              </w:rPr>
              <w:t>Configured Grant Confirmation MAC CE</w:t>
            </w:r>
            <w:r>
              <w:rPr>
                <w:noProof/>
                <w:lang w:val="en-US" w:eastAsia="zh-TW"/>
              </w:rPr>
              <w:t xml:space="preserve"> generation according to the current MAC protocol. </w:t>
            </w:r>
            <w:r w:rsidR="00AC4B01">
              <w:rPr>
                <w:noProof/>
                <w:lang w:val="en-US" w:eastAsia="zh-TW"/>
              </w:rPr>
              <w:t>Since Configured Grant Confirmation MAC CE is of non-top priority</w:t>
            </w:r>
            <w:r w:rsidR="00FC2A85">
              <w:rPr>
                <w:noProof/>
                <w:lang w:val="en-US" w:eastAsia="zh-TW"/>
              </w:rPr>
              <w:t xml:space="preserve"> similarly as the last four MAC CEs in the list</w:t>
            </w:r>
            <w:r w:rsidR="00AC4B01">
              <w:rPr>
                <w:noProof/>
                <w:lang w:val="en-US" w:eastAsia="zh-TW"/>
              </w:rPr>
              <w:t>,</w:t>
            </w:r>
            <w:r w:rsidR="000E6FDC">
              <w:rPr>
                <w:noProof/>
                <w:lang w:val="en-US" w:eastAsia="zh-TW"/>
              </w:rPr>
              <w:t xml:space="preserve"> </w:t>
            </w:r>
            <w:r w:rsidR="007949BF">
              <w:rPr>
                <w:noProof/>
                <w:lang w:val="en-US" w:eastAsia="zh-TW"/>
              </w:rPr>
              <w:t>it is better to align the UE behavior</w:t>
            </w:r>
            <w:r>
              <w:rPr>
                <w:noProof/>
                <w:lang w:val="en-US" w:eastAsia="zh-TW"/>
              </w:rPr>
              <w:t xml:space="preserve"> with respect to available resou</w:t>
            </w:r>
            <w:r w:rsidR="002D04ED">
              <w:rPr>
                <w:noProof/>
                <w:lang w:val="en-US" w:eastAsia="zh-TW"/>
              </w:rPr>
              <w:t>r</w:t>
            </w:r>
            <w:r>
              <w:rPr>
                <w:noProof/>
                <w:lang w:val="en-US" w:eastAsia="zh-TW"/>
              </w:rPr>
              <w:t xml:space="preserve">ce check upon MAC CE generation </w:t>
            </w:r>
            <w:r w:rsidR="002D04ED">
              <w:rPr>
                <w:noProof/>
                <w:lang w:val="en-US" w:eastAsia="zh-TW"/>
              </w:rPr>
              <w:t>among the last 5 MAC CEs of non-top priority in the above list</w:t>
            </w:r>
            <w:r w:rsidR="00AC4B01">
              <w:rPr>
                <w:noProof/>
                <w:lang w:val="en-US" w:eastAsia="zh-TW"/>
              </w:rPr>
              <w:t>.</w:t>
            </w:r>
          </w:p>
          <w:p w14:paraId="0C753328" w14:textId="77777777" w:rsidR="00C45BF5" w:rsidRDefault="00C45BF5" w:rsidP="00941928">
            <w:pPr>
              <w:pStyle w:val="CRCoverPage"/>
              <w:spacing w:after="0"/>
              <w:ind w:left="100"/>
              <w:jc w:val="center"/>
              <w:rPr>
                <w:noProof/>
                <w:lang w:val="en-US" w:eastAsia="zh-TW"/>
              </w:rPr>
            </w:pPr>
          </w:p>
          <w:p w14:paraId="073845AC" w14:textId="77777777" w:rsidR="00731482" w:rsidRPr="00B90768" w:rsidRDefault="00731482" w:rsidP="00DC4E65">
            <w:pPr>
              <w:pStyle w:val="CRCoverPage"/>
              <w:spacing w:after="0"/>
              <w:ind w:left="100"/>
              <w:rPr>
                <w:noProof/>
                <w:lang w:val="en-US" w:eastAsia="zh-TW"/>
              </w:rPr>
            </w:pPr>
          </w:p>
        </w:tc>
      </w:tr>
      <w:tr w:rsidR="001E41F3" w:rsidRPr="00FC58B9" w14:paraId="5598D4B1" w14:textId="77777777">
        <w:tc>
          <w:tcPr>
            <w:tcW w:w="2268" w:type="dxa"/>
            <w:gridSpan w:val="2"/>
            <w:tcBorders>
              <w:left w:val="single" w:sz="4" w:space="0" w:color="auto"/>
            </w:tcBorders>
          </w:tcPr>
          <w:p w14:paraId="6209B0F7" w14:textId="77777777" w:rsidR="001E41F3" w:rsidRPr="00FC58B9" w:rsidRDefault="001E41F3">
            <w:pPr>
              <w:pStyle w:val="CRCoverPage"/>
              <w:spacing w:after="0"/>
              <w:rPr>
                <w:b/>
                <w:i/>
                <w:noProof/>
                <w:sz w:val="8"/>
                <w:szCs w:val="8"/>
              </w:rPr>
            </w:pPr>
          </w:p>
        </w:tc>
        <w:tc>
          <w:tcPr>
            <w:tcW w:w="7373" w:type="dxa"/>
            <w:gridSpan w:val="9"/>
            <w:tcBorders>
              <w:right w:val="single" w:sz="4" w:space="0" w:color="auto"/>
            </w:tcBorders>
          </w:tcPr>
          <w:p w14:paraId="28D6DAE9" w14:textId="77777777" w:rsidR="001E41F3" w:rsidRPr="00DA38B8" w:rsidRDefault="001E41F3">
            <w:pPr>
              <w:pStyle w:val="CRCoverPage"/>
              <w:spacing w:after="0"/>
              <w:rPr>
                <w:noProof/>
                <w:sz w:val="8"/>
                <w:szCs w:val="8"/>
              </w:rPr>
            </w:pPr>
          </w:p>
        </w:tc>
      </w:tr>
      <w:tr w:rsidR="001E41F3" w:rsidRPr="00FC58B9" w14:paraId="4500905F" w14:textId="77777777">
        <w:tc>
          <w:tcPr>
            <w:tcW w:w="2268" w:type="dxa"/>
            <w:gridSpan w:val="2"/>
            <w:tcBorders>
              <w:left w:val="single" w:sz="4" w:space="0" w:color="auto"/>
            </w:tcBorders>
          </w:tcPr>
          <w:p w14:paraId="63245F0B" w14:textId="77777777" w:rsidR="001E41F3" w:rsidRPr="00FC58B9" w:rsidRDefault="001E41F3">
            <w:pPr>
              <w:pStyle w:val="CRCoverPage"/>
              <w:tabs>
                <w:tab w:val="right" w:pos="2184"/>
              </w:tabs>
              <w:spacing w:after="0"/>
              <w:rPr>
                <w:b/>
                <w:i/>
                <w:noProof/>
              </w:rPr>
            </w:pPr>
            <w:r w:rsidRPr="00FC58B9">
              <w:rPr>
                <w:b/>
                <w:i/>
                <w:noProof/>
              </w:rPr>
              <w:t>Summary of change</w:t>
            </w:r>
            <w:r w:rsidR="0051580D" w:rsidRPr="00FC58B9">
              <w:rPr>
                <w:b/>
                <w:i/>
                <w:noProof/>
              </w:rPr>
              <w:t>:</w:t>
            </w:r>
          </w:p>
        </w:tc>
        <w:tc>
          <w:tcPr>
            <w:tcW w:w="7373" w:type="dxa"/>
            <w:gridSpan w:val="9"/>
            <w:tcBorders>
              <w:right w:val="single" w:sz="4" w:space="0" w:color="auto"/>
            </w:tcBorders>
            <w:shd w:val="pct30" w:color="FFFF00" w:fill="auto"/>
          </w:tcPr>
          <w:p w14:paraId="055F138C" w14:textId="77777777" w:rsidR="00B316FD" w:rsidRPr="00B219DE" w:rsidRDefault="00B316FD" w:rsidP="009649BD">
            <w:pPr>
              <w:pStyle w:val="CRCoverPage"/>
              <w:spacing w:after="0"/>
              <w:rPr>
                <w:b/>
                <w:noProof/>
                <w:lang w:eastAsia="zh-TW"/>
              </w:rPr>
            </w:pPr>
            <w:r w:rsidRPr="00B219DE">
              <w:rPr>
                <w:b/>
                <w:noProof/>
                <w:lang w:eastAsia="zh-TW"/>
              </w:rPr>
              <w:t>In subclause 5.</w:t>
            </w:r>
            <w:r w:rsidR="00A07B11">
              <w:rPr>
                <w:b/>
                <w:noProof/>
                <w:lang w:eastAsia="zh-TW"/>
              </w:rPr>
              <w:t>8.2</w:t>
            </w:r>
            <w:r w:rsidRPr="00B219DE">
              <w:rPr>
                <w:b/>
                <w:noProof/>
                <w:lang w:eastAsia="zh-TW"/>
              </w:rPr>
              <w:t>:</w:t>
            </w:r>
          </w:p>
          <w:p w14:paraId="2B7DA093" w14:textId="77777777" w:rsidR="00A07B11" w:rsidRDefault="00A07B11" w:rsidP="00A07B11">
            <w:pPr>
              <w:pStyle w:val="CRCoverPage"/>
              <w:spacing w:after="0"/>
            </w:pPr>
          </w:p>
          <w:p w14:paraId="0D860285" w14:textId="77777777" w:rsidR="009649BD" w:rsidRDefault="00A07B11" w:rsidP="00A07B11">
            <w:pPr>
              <w:pStyle w:val="CRCoverPage"/>
              <w:spacing w:after="0"/>
            </w:pPr>
            <w:r>
              <w:t>The procedure for a UE to check if the</w:t>
            </w:r>
            <w:r w:rsidR="000C031F">
              <w:t xml:space="preserve"> UL resource can accommodate a Configured Grant Confirmation MAC</w:t>
            </w:r>
            <w:r w:rsidR="004617EF">
              <w:t xml:space="preserve"> CE upon Configured Grant Confirmation MAC CE generation</w:t>
            </w:r>
            <w:r w:rsidR="000C031F">
              <w:t xml:space="preserve"> is added.</w:t>
            </w:r>
          </w:p>
          <w:p w14:paraId="691B56FF" w14:textId="77777777" w:rsidR="009649BD" w:rsidRDefault="009649BD" w:rsidP="00E45C6E">
            <w:pPr>
              <w:pStyle w:val="CRCoverPage"/>
              <w:spacing w:after="0"/>
              <w:rPr>
                <w:b/>
                <w:noProof/>
                <w:lang w:eastAsia="ko-KR"/>
              </w:rPr>
            </w:pPr>
          </w:p>
          <w:p w14:paraId="58E554B2" w14:textId="77777777" w:rsidR="00E45C6E" w:rsidRDefault="00E45C6E" w:rsidP="00E45C6E">
            <w:pPr>
              <w:pStyle w:val="CRCoverPage"/>
              <w:spacing w:after="0"/>
              <w:rPr>
                <w:b/>
                <w:noProof/>
                <w:lang w:eastAsia="ko-KR"/>
              </w:rPr>
            </w:pPr>
            <w:r>
              <w:rPr>
                <w:b/>
                <w:noProof/>
                <w:lang w:eastAsia="ko-KR"/>
              </w:rPr>
              <w:t>Impact analysis</w:t>
            </w:r>
            <w:r w:rsidR="000C031F">
              <w:rPr>
                <w:b/>
                <w:noProof/>
                <w:lang w:eastAsia="ko-KR"/>
              </w:rPr>
              <w:t>:</w:t>
            </w:r>
          </w:p>
          <w:p w14:paraId="70EF0541" w14:textId="77777777" w:rsidR="007A6428" w:rsidRDefault="007A6428" w:rsidP="00E45C6E">
            <w:pPr>
              <w:pStyle w:val="CRCoverPage"/>
              <w:spacing w:after="0"/>
              <w:rPr>
                <w:noProof/>
                <w:u w:val="single"/>
                <w:lang w:eastAsia="ko-KR"/>
              </w:rPr>
            </w:pPr>
          </w:p>
          <w:p w14:paraId="1CA99197" w14:textId="77777777" w:rsidR="00E45C6E" w:rsidRDefault="00E45C6E" w:rsidP="00E45C6E">
            <w:pPr>
              <w:pStyle w:val="CRCoverPage"/>
              <w:spacing w:after="0"/>
              <w:rPr>
                <w:noProof/>
                <w:lang w:eastAsia="ko-KR"/>
              </w:rPr>
            </w:pPr>
            <w:r>
              <w:rPr>
                <w:noProof/>
                <w:u w:val="single"/>
                <w:lang w:eastAsia="ko-KR"/>
              </w:rPr>
              <w:t>Impacted functionality</w:t>
            </w:r>
            <w:r>
              <w:rPr>
                <w:noProof/>
                <w:lang w:eastAsia="ko-KR"/>
              </w:rPr>
              <w:t>:</w:t>
            </w:r>
          </w:p>
          <w:p w14:paraId="304314D0" w14:textId="77777777" w:rsidR="00E45C6E" w:rsidRDefault="00E45C6E" w:rsidP="00E45C6E">
            <w:pPr>
              <w:pStyle w:val="CRCoverPage"/>
              <w:spacing w:after="0"/>
              <w:rPr>
                <w:noProof/>
                <w:highlight w:val="yellow"/>
                <w:lang w:eastAsia="ko-KR"/>
              </w:rPr>
            </w:pPr>
            <w:r>
              <w:t xml:space="preserve">Configured </w:t>
            </w:r>
            <w:r w:rsidR="000A5CD3">
              <w:t>scheduling</w:t>
            </w:r>
            <w:r w:rsidR="00DE3E18">
              <w:t>.</w:t>
            </w:r>
          </w:p>
          <w:p w14:paraId="188249EE" w14:textId="77777777" w:rsidR="00E45C6E" w:rsidRDefault="00E45C6E" w:rsidP="00E45C6E">
            <w:pPr>
              <w:pStyle w:val="CRCoverPage"/>
              <w:spacing w:after="0"/>
              <w:ind w:left="100"/>
              <w:rPr>
                <w:noProof/>
                <w:highlight w:val="yellow"/>
                <w:lang w:eastAsia="ko-KR"/>
              </w:rPr>
            </w:pPr>
          </w:p>
          <w:p w14:paraId="595AE52F" w14:textId="77777777" w:rsidR="00E45C6E" w:rsidRDefault="00E45C6E" w:rsidP="00E45C6E">
            <w:pPr>
              <w:pStyle w:val="CRCoverPage"/>
              <w:spacing w:after="0"/>
              <w:rPr>
                <w:noProof/>
                <w:lang w:eastAsia="ko-KR"/>
              </w:rPr>
            </w:pPr>
            <w:r>
              <w:rPr>
                <w:noProof/>
                <w:u w:val="single"/>
                <w:lang w:eastAsia="ko-KR"/>
              </w:rPr>
              <w:t>Inter-operability</w:t>
            </w:r>
            <w:r>
              <w:rPr>
                <w:noProof/>
                <w:lang w:eastAsia="ko-KR"/>
              </w:rPr>
              <w:t>:</w:t>
            </w:r>
          </w:p>
          <w:p w14:paraId="0F171EFC" w14:textId="4DF9D0C3" w:rsidR="00B219DE" w:rsidRDefault="00C31D7F" w:rsidP="00C31D7F">
            <w:pPr>
              <w:pStyle w:val="CRCoverPage"/>
              <w:numPr>
                <w:ilvl w:val="0"/>
                <w:numId w:val="2"/>
              </w:numPr>
              <w:spacing w:after="0"/>
              <w:rPr>
                <w:noProof/>
                <w:lang w:eastAsia="zh-TW"/>
              </w:rPr>
            </w:pPr>
            <w:r>
              <w:rPr>
                <w:noProof/>
                <w:lang w:eastAsia="zh-TW"/>
              </w:rPr>
              <w:t xml:space="preserve"> If the network is implemented according to the CR and the UE is not,</w:t>
            </w:r>
            <w:r w:rsidR="008C0642">
              <w:rPr>
                <w:noProof/>
                <w:lang w:eastAsia="zh-TW"/>
              </w:rPr>
              <w:t xml:space="preserve"> the</w:t>
            </w:r>
            <w:r w:rsidR="00B31ECF">
              <w:rPr>
                <w:noProof/>
                <w:lang w:eastAsia="zh-TW"/>
              </w:rPr>
              <w:t xml:space="preserve"> network may overallocate </w:t>
            </w:r>
            <w:r w:rsidR="006600E1">
              <w:rPr>
                <w:noProof/>
                <w:lang w:eastAsia="zh-TW"/>
              </w:rPr>
              <w:t>netwrok resources leading to inclusion of padding</w:t>
            </w:r>
            <w:r w:rsidR="008C0642">
              <w:rPr>
                <w:noProof/>
                <w:lang w:eastAsia="zh-TW"/>
              </w:rPr>
              <w:t>.</w:t>
            </w:r>
            <w:r>
              <w:rPr>
                <w:noProof/>
                <w:lang w:eastAsia="zh-TW"/>
              </w:rPr>
              <w:t xml:space="preserve"> </w:t>
            </w:r>
          </w:p>
          <w:p w14:paraId="050C5409" w14:textId="77777777" w:rsidR="00C31D7F" w:rsidRPr="006E4DDC" w:rsidRDefault="00C31D7F" w:rsidP="00C31D7F">
            <w:pPr>
              <w:pStyle w:val="CRCoverPage"/>
              <w:numPr>
                <w:ilvl w:val="0"/>
                <w:numId w:val="2"/>
              </w:numPr>
              <w:spacing w:after="0"/>
              <w:rPr>
                <w:noProof/>
                <w:lang w:eastAsia="zh-TW"/>
              </w:rPr>
            </w:pPr>
            <w:r>
              <w:rPr>
                <w:noProof/>
                <w:lang w:eastAsia="zh-TW"/>
              </w:rPr>
              <w:t xml:space="preserve"> If the UE is implemented according to the CR and the network is not, there </w:t>
            </w:r>
            <w:r w:rsidR="008C0642">
              <w:rPr>
                <w:noProof/>
                <w:lang w:eastAsia="zh-TW"/>
              </w:rPr>
              <w:t>is</w:t>
            </w:r>
            <w:r>
              <w:rPr>
                <w:noProof/>
                <w:lang w:eastAsia="zh-TW"/>
              </w:rPr>
              <w:t xml:space="preserve"> no inter-operablitiy problem.</w:t>
            </w:r>
            <w:bookmarkStart w:id="2" w:name="_GoBack"/>
            <w:bookmarkEnd w:id="2"/>
          </w:p>
        </w:tc>
      </w:tr>
      <w:tr w:rsidR="001E41F3" w:rsidRPr="00FC58B9" w14:paraId="5134B651" w14:textId="77777777">
        <w:tc>
          <w:tcPr>
            <w:tcW w:w="2268" w:type="dxa"/>
            <w:gridSpan w:val="2"/>
            <w:tcBorders>
              <w:left w:val="single" w:sz="4" w:space="0" w:color="auto"/>
            </w:tcBorders>
          </w:tcPr>
          <w:p w14:paraId="41AF61B5" w14:textId="77777777" w:rsidR="001E41F3" w:rsidRPr="00FC58B9" w:rsidRDefault="001E41F3">
            <w:pPr>
              <w:pStyle w:val="CRCoverPage"/>
              <w:spacing w:after="0"/>
              <w:rPr>
                <w:b/>
                <w:i/>
                <w:noProof/>
                <w:sz w:val="8"/>
                <w:szCs w:val="8"/>
              </w:rPr>
            </w:pPr>
          </w:p>
        </w:tc>
        <w:tc>
          <w:tcPr>
            <w:tcW w:w="7373" w:type="dxa"/>
            <w:gridSpan w:val="9"/>
            <w:tcBorders>
              <w:right w:val="single" w:sz="4" w:space="0" w:color="auto"/>
            </w:tcBorders>
          </w:tcPr>
          <w:p w14:paraId="00442464" w14:textId="77777777" w:rsidR="001E41F3" w:rsidRPr="00FC58B9" w:rsidRDefault="001E41F3">
            <w:pPr>
              <w:pStyle w:val="CRCoverPage"/>
              <w:spacing w:after="0"/>
              <w:rPr>
                <w:noProof/>
                <w:sz w:val="8"/>
                <w:szCs w:val="8"/>
              </w:rPr>
            </w:pPr>
          </w:p>
        </w:tc>
      </w:tr>
      <w:tr w:rsidR="001E41F3" w:rsidRPr="00FC58B9" w14:paraId="63AAE856" w14:textId="77777777">
        <w:tc>
          <w:tcPr>
            <w:tcW w:w="2268" w:type="dxa"/>
            <w:gridSpan w:val="2"/>
            <w:tcBorders>
              <w:left w:val="single" w:sz="4" w:space="0" w:color="auto"/>
              <w:bottom w:val="single" w:sz="4" w:space="0" w:color="auto"/>
            </w:tcBorders>
          </w:tcPr>
          <w:p w14:paraId="6E431EC9" w14:textId="77777777" w:rsidR="001E41F3" w:rsidRPr="00FC58B9" w:rsidRDefault="001E41F3">
            <w:pPr>
              <w:pStyle w:val="CRCoverPage"/>
              <w:tabs>
                <w:tab w:val="right" w:pos="2184"/>
              </w:tabs>
              <w:spacing w:after="0"/>
              <w:rPr>
                <w:b/>
                <w:i/>
                <w:noProof/>
              </w:rPr>
            </w:pPr>
            <w:r w:rsidRPr="00FC58B9">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000F9AF" w14:textId="77777777" w:rsidR="00DC4E65" w:rsidRDefault="000C031F" w:rsidP="000E6FDC">
            <w:pPr>
              <w:pStyle w:val="CRCoverPage"/>
              <w:spacing w:after="0"/>
              <w:rPr>
                <w:noProof/>
                <w:lang w:eastAsia="zh-TW"/>
              </w:rPr>
            </w:pPr>
            <w:r>
              <w:rPr>
                <w:noProof/>
                <w:lang w:eastAsia="zh-TW"/>
              </w:rPr>
              <w:t xml:space="preserve">The UE behavior </w:t>
            </w:r>
            <w:r w:rsidR="000E6FDC">
              <w:rPr>
                <w:noProof/>
                <w:lang w:eastAsia="zh-TW"/>
              </w:rPr>
              <w:t>when adding a Configured Grant Confirmation MAC CE and there is no room in the MAC PDU is not defined.</w:t>
            </w:r>
            <w:r w:rsidR="000A5CD3">
              <w:rPr>
                <w:noProof/>
                <w:lang w:eastAsia="zh-TW"/>
              </w:rPr>
              <w:t xml:space="preserve"> </w:t>
            </w:r>
          </w:p>
          <w:p w14:paraId="6077815E" w14:textId="77777777" w:rsidR="00751D19" w:rsidRPr="00FC58B9" w:rsidRDefault="00751D19" w:rsidP="009262F1">
            <w:pPr>
              <w:pStyle w:val="CRCoverPage"/>
              <w:spacing w:after="0"/>
              <w:ind w:left="460"/>
              <w:rPr>
                <w:noProof/>
                <w:lang w:eastAsia="zh-TW"/>
              </w:rPr>
            </w:pPr>
          </w:p>
        </w:tc>
      </w:tr>
      <w:tr w:rsidR="001E41F3" w:rsidRPr="00FC58B9" w14:paraId="3CFE3E8D" w14:textId="77777777">
        <w:tc>
          <w:tcPr>
            <w:tcW w:w="2268" w:type="dxa"/>
            <w:gridSpan w:val="2"/>
          </w:tcPr>
          <w:p w14:paraId="2EA00861" w14:textId="77777777" w:rsidR="001E41F3" w:rsidRPr="00FC58B9" w:rsidRDefault="001E41F3">
            <w:pPr>
              <w:pStyle w:val="CRCoverPage"/>
              <w:spacing w:after="0"/>
              <w:rPr>
                <w:b/>
                <w:i/>
                <w:noProof/>
                <w:sz w:val="8"/>
                <w:szCs w:val="8"/>
              </w:rPr>
            </w:pPr>
          </w:p>
        </w:tc>
        <w:tc>
          <w:tcPr>
            <w:tcW w:w="7373" w:type="dxa"/>
            <w:gridSpan w:val="9"/>
          </w:tcPr>
          <w:p w14:paraId="4C6E429C" w14:textId="77777777" w:rsidR="001E41F3" w:rsidRPr="00FC58B9" w:rsidRDefault="001E41F3">
            <w:pPr>
              <w:pStyle w:val="CRCoverPage"/>
              <w:spacing w:after="0"/>
              <w:rPr>
                <w:noProof/>
                <w:sz w:val="8"/>
                <w:szCs w:val="8"/>
              </w:rPr>
            </w:pPr>
          </w:p>
        </w:tc>
      </w:tr>
      <w:tr w:rsidR="001E41F3" w:rsidRPr="00FC58B9" w14:paraId="46159555" w14:textId="77777777">
        <w:tc>
          <w:tcPr>
            <w:tcW w:w="2268" w:type="dxa"/>
            <w:gridSpan w:val="2"/>
            <w:tcBorders>
              <w:top w:val="single" w:sz="4" w:space="0" w:color="auto"/>
              <w:left w:val="single" w:sz="4" w:space="0" w:color="auto"/>
            </w:tcBorders>
          </w:tcPr>
          <w:p w14:paraId="00B285F0" w14:textId="77777777" w:rsidR="001E41F3" w:rsidRPr="00FC58B9" w:rsidRDefault="001E41F3">
            <w:pPr>
              <w:pStyle w:val="CRCoverPage"/>
              <w:tabs>
                <w:tab w:val="right" w:pos="2184"/>
              </w:tabs>
              <w:spacing w:after="0"/>
              <w:rPr>
                <w:b/>
                <w:i/>
                <w:noProof/>
              </w:rPr>
            </w:pPr>
            <w:r w:rsidRPr="00FC58B9">
              <w:rPr>
                <w:b/>
                <w:i/>
                <w:noProof/>
              </w:rPr>
              <w:t>Clauses affected:</w:t>
            </w:r>
          </w:p>
        </w:tc>
        <w:tc>
          <w:tcPr>
            <w:tcW w:w="7373" w:type="dxa"/>
            <w:gridSpan w:val="9"/>
            <w:tcBorders>
              <w:top w:val="single" w:sz="4" w:space="0" w:color="auto"/>
              <w:right w:val="single" w:sz="4" w:space="0" w:color="auto"/>
            </w:tcBorders>
            <w:shd w:val="pct30" w:color="FFFF00" w:fill="auto"/>
          </w:tcPr>
          <w:p w14:paraId="5BC8EC14" w14:textId="77777777" w:rsidR="001E41F3" w:rsidRPr="00FC58B9" w:rsidRDefault="00A8673E">
            <w:pPr>
              <w:pStyle w:val="CRCoverPage"/>
              <w:spacing w:after="0"/>
              <w:ind w:left="100"/>
              <w:rPr>
                <w:noProof/>
              </w:rPr>
            </w:pPr>
            <w:r>
              <w:rPr>
                <w:noProof/>
              </w:rPr>
              <w:t>5.</w:t>
            </w:r>
            <w:r w:rsidR="000E6FDC">
              <w:rPr>
                <w:noProof/>
              </w:rPr>
              <w:t>8.2</w:t>
            </w:r>
          </w:p>
        </w:tc>
      </w:tr>
      <w:tr w:rsidR="001E41F3" w:rsidRPr="00FC58B9" w14:paraId="2C517702" w14:textId="77777777">
        <w:tc>
          <w:tcPr>
            <w:tcW w:w="2268" w:type="dxa"/>
            <w:gridSpan w:val="2"/>
            <w:tcBorders>
              <w:left w:val="single" w:sz="4" w:space="0" w:color="auto"/>
            </w:tcBorders>
          </w:tcPr>
          <w:p w14:paraId="450EA98E" w14:textId="77777777" w:rsidR="001E41F3" w:rsidRPr="00FC58B9" w:rsidRDefault="001E41F3">
            <w:pPr>
              <w:pStyle w:val="CRCoverPage"/>
              <w:spacing w:after="0"/>
              <w:rPr>
                <w:b/>
                <w:i/>
                <w:noProof/>
                <w:sz w:val="8"/>
                <w:szCs w:val="8"/>
              </w:rPr>
            </w:pPr>
          </w:p>
        </w:tc>
        <w:tc>
          <w:tcPr>
            <w:tcW w:w="7373" w:type="dxa"/>
            <w:gridSpan w:val="9"/>
            <w:tcBorders>
              <w:right w:val="single" w:sz="4" w:space="0" w:color="auto"/>
            </w:tcBorders>
          </w:tcPr>
          <w:p w14:paraId="5E8B97F5" w14:textId="77777777" w:rsidR="001E41F3" w:rsidRPr="00FC58B9" w:rsidRDefault="001E41F3">
            <w:pPr>
              <w:pStyle w:val="CRCoverPage"/>
              <w:spacing w:after="0"/>
              <w:rPr>
                <w:noProof/>
                <w:sz w:val="8"/>
                <w:szCs w:val="8"/>
              </w:rPr>
            </w:pPr>
          </w:p>
        </w:tc>
      </w:tr>
      <w:tr w:rsidR="001E41F3" w:rsidRPr="00FC58B9" w14:paraId="71B1E75A" w14:textId="77777777">
        <w:tc>
          <w:tcPr>
            <w:tcW w:w="2268" w:type="dxa"/>
            <w:gridSpan w:val="2"/>
            <w:tcBorders>
              <w:left w:val="single" w:sz="4" w:space="0" w:color="auto"/>
            </w:tcBorders>
          </w:tcPr>
          <w:p w14:paraId="4C4F5BDF" w14:textId="77777777" w:rsidR="001E41F3" w:rsidRPr="00FC58B9"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84532E" w14:textId="77777777" w:rsidR="001E41F3" w:rsidRPr="00FC58B9" w:rsidRDefault="001E41F3">
            <w:pPr>
              <w:pStyle w:val="CRCoverPage"/>
              <w:spacing w:after="0"/>
              <w:jc w:val="center"/>
              <w:rPr>
                <w:b/>
                <w:caps/>
                <w:noProof/>
              </w:rPr>
            </w:pPr>
            <w:r w:rsidRPr="00FC58B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77C508" w14:textId="77777777" w:rsidR="001E41F3" w:rsidRPr="00FC58B9" w:rsidRDefault="001E41F3">
            <w:pPr>
              <w:pStyle w:val="CRCoverPage"/>
              <w:spacing w:after="0"/>
              <w:jc w:val="center"/>
              <w:rPr>
                <w:b/>
                <w:caps/>
                <w:noProof/>
              </w:rPr>
            </w:pPr>
            <w:r w:rsidRPr="00FC58B9">
              <w:rPr>
                <w:b/>
                <w:caps/>
                <w:noProof/>
              </w:rPr>
              <w:t>N</w:t>
            </w:r>
          </w:p>
        </w:tc>
        <w:tc>
          <w:tcPr>
            <w:tcW w:w="2977" w:type="dxa"/>
            <w:gridSpan w:val="3"/>
          </w:tcPr>
          <w:p w14:paraId="13CE9C06" w14:textId="77777777" w:rsidR="001E41F3" w:rsidRPr="00FC58B9"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8445D08" w14:textId="77777777" w:rsidR="001E41F3" w:rsidRPr="00FC58B9" w:rsidRDefault="001E41F3">
            <w:pPr>
              <w:pStyle w:val="CRCoverPage"/>
              <w:spacing w:after="0"/>
              <w:ind w:left="99"/>
              <w:rPr>
                <w:noProof/>
              </w:rPr>
            </w:pPr>
          </w:p>
        </w:tc>
      </w:tr>
      <w:tr w:rsidR="001E41F3" w:rsidRPr="00FC58B9" w14:paraId="1790F060" w14:textId="77777777">
        <w:tc>
          <w:tcPr>
            <w:tcW w:w="2268" w:type="dxa"/>
            <w:gridSpan w:val="2"/>
            <w:tcBorders>
              <w:left w:val="single" w:sz="4" w:space="0" w:color="auto"/>
            </w:tcBorders>
          </w:tcPr>
          <w:p w14:paraId="510553D1" w14:textId="77777777" w:rsidR="001E41F3" w:rsidRPr="00FC58B9" w:rsidRDefault="001E41F3">
            <w:pPr>
              <w:pStyle w:val="CRCoverPage"/>
              <w:tabs>
                <w:tab w:val="right" w:pos="2184"/>
              </w:tabs>
              <w:spacing w:after="0"/>
              <w:rPr>
                <w:b/>
                <w:i/>
                <w:noProof/>
              </w:rPr>
            </w:pPr>
            <w:r w:rsidRPr="00FC58B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6D56F6" w14:textId="77777777" w:rsidR="001E41F3" w:rsidRPr="00FC58B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ADF3A3" w14:textId="77777777" w:rsidR="001E41F3" w:rsidRPr="00FC58B9" w:rsidRDefault="00DB746B">
            <w:pPr>
              <w:pStyle w:val="CRCoverPage"/>
              <w:spacing w:after="0"/>
              <w:jc w:val="center"/>
              <w:rPr>
                <w:b/>
                <w:caps/>
                <w:noProof/>
                <w:lang w:eastAsia="zh-TW"/>
              </w:rPr>
            </w:pPr>
            <w:r>
              <w:rPr>
                <w:rFonts w:hint="eastAsia"/>
                <w:b/>
                <w:caps/>
                <w:noProof/>
                <w:lang w:eastAsia="zh-TW"/>
              </w:rPr>
              <w:t>X</w:t>
            </w:r>
          </w:p>
        </w:tc>
        <w:tc>
          <w:tcPr>
            <w:tcW w:w="2977" w:type="dxa"/>
            <w:gridSpan w:val="3"/>
          </w:tcPr>
          <w:p w14:paraId="096866A5" w14:textId="77777777" w:rsidR="001E41F3" w:rsidRPr="00FC58B9" w:rsidRDefault="001E41F3">
            <w:pPr>
              <w:pStyle w:val="CRCoverPage"/>
              <w:tabs>
                <w:tab w:val="right" w:pos="2893"/>
              </w:tabs>
              <w:spacing w:after="0"/>
              <w:rPr>
                <w:noProof/>
              </w:rPr>
            </w:pPr>
            <w:r w:rsidRPr="00FC58B9">
              <w:rPr>
                <w:noProof/>
              </w:rPr>
              <w:t xml:space="preserve"> Other core specifications</w:t>
            </w:r>
            <w:r w:rsidRPr="00FC58B9">
              <w:rPr>
                <w:noProof/>
              </w:rPr>
              <w:tab/>
            </w:r>
          </w:p>
        </w:tc>
        <w:tc>
          <w:tcPr>
            <w:tcW w:w="3828" w:type="dxa"/>
            <w:gridSpan w:val="4"/>
            <w:tcBorders>
              <w:right w:val="single" w:sz="4" w:space="0" w:color="auto"/>
            </w:tcBorders>
            <w:shd w:val="pct30" w:color="FFFF00" w:fill="auto"/>
          </w:tcPr>
          <w:p w14:paraId="053684CA" w14:textId="77777777" w:rsidR="001E41F3" w:rsidRPr="00FC58B9" w:rsidRDefault="00145D43">
            <w:pPr>
              <w:pStyle w:val="CRCoverPage"/>
              <w:spacing w:after="0"/>
              <w:ind w:left="99"/>
              <w:rPr>
                <w:noProof/>
              </w:rPr>
            </w:pPr>
            <w:r w:rsidRPr="00FC58B9">
              <w:rPr>
                <w:noProof/>
              </w:rPr>
              <w:t xml:space="preserve">TS/TR ... CR ... </w:t>
            </w:r>
          </w:p>
        </w:tc>
      </w:tr>
      <w:tr w:rsidR="001E41F3" w:rsidRPr="00FC58B9" w14:paraId="41F9B3E4" w14:textId="77777777">
        <w:tc>
          <w:tcPr>
            <w:tcW w:w="2268" w:type="dxa"/>
            <w:gridSpan w:val="2"/>
            <w:tcBorders>
              <w:left w:val="single" w:sz="4" w:space="0" w:color="auto"/>
            </w:tcBorders>
          </w:tcPr>
          <w:p w14:paraId="2E624388" w14:textId="77777777" w:rsidR="001E41F3" w:rsidRPr="00FC58B9" w:rsidRDefault="001E41F3">
            <w:pPr>
              <w:pStyle w:val="CRCoverPage"/>
              <w:spacing w:after="0"/>
              <w:rPr>
                <w:b/>
                <w:i/>
                <w:noProof/>
              </w:rPr>
            </w:pPr>
            <w:r w:rsidRPr="00FC58B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AC5953F" w14:textId="77777777" w:rsidR="001E41F3" w:rsidRPr="00FC58B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FB4762" w14:textId="77777777" w:rsidR="001E41F3" w:rsidRPr="00FC58B9" w:rsidRDefault="00DB746B">
            <w:pPr>
              <w:pStyle w:val="CRCoverPage"/>
              <w:spacing w:after="0"/>
              <w:jc w:val="center"/>
              <w:rPr>
                <w:b/>
                <w:caps/>
                <w:noProof/>
                <w:lang w:eastAsia="zh-TW"/>
              </w:rPr>
            </w:pPr>
            <w:r>
              <w:rPr>
                <w:rFonts w:hint="eastAsia"/>
                <w:b/>
                <w:caps/>
                <w:noProof/>
                <w:lang w:eastAsia="zh-TW"/>
              </w:rPr>
              <w:t>X</w:t>
            </w:r>
          </w:p>
        </w:tc>
        <w:tc>
          <w:tcPr>
            <w:tcW w:w="2977" w:type="dxa"/>
            <w:gridSpan w:val="3"/>
          </w:tcPr>
          <w:p w14:paraId="3AEE6EF7" w14:textId="77777777" w:rsidR="001E41F3" w:rsidRPr="00FC58B9" w:rsidRDefault="001E41F3">
            <w:pPr>
              <w:pStyle w:val="CRCoverPage"/>
              <w:spacing w:after="0"/>
              <w:rPr>
                <w:noProof/>
              </w:rPr>
            </w:pPr>
            <w:r w:rsidRPr="00FC58B9">
              <w:rPr>
                <w:noProof/>
              </w:rPr>
              <w:t xml:space="preserve"> Test specifications</w:t>
            </w:r>
          </w:p>
        </w:tc>
        <w:tc>
          <w:tcPr>
            <w:tcW w:w="3828" w:type="dxa"/>
            <w:gridSpan w:val="4"/>
            <w:tcBorders>
              <w:right w:val="single" w:sz="4" w:space="0" w:color="auto"/>
            </w:tcBorders>
            <w:shd w:val="pct30" w:color="FFFF00" w:fill="auto"/>
          </w:tcPr>
          <w:p w14:paraId="6823D6F0" w14:textId="77777777" w:rsidR="001E41F3" w:rsidRPr="00FC58B9" w:rsidRDefault="00145D43">
            <w:pPr>
              <w:pStyle w:val="CRCoverPage"/>
              <w:spacing w:after="0"/>
              <w:ind w:left="99"/>
              <w:rPr>
                <w:noProof/>
              </w:rPr>
            </w:pPr>
            <w:r w:rsidRPr="00FC58B9">
              <w:rPr>
                <w:noProof/>
              </w:rPr>
              <w:t xml:space="preserve">TS/TR ... CR ... </w:t>
            </w:r>
          </w:p>
        </w:tc>
      </w:tr>
      <w:tr w:rsidR="001E41F3" w:rsidRPr="00FC58B9" w14:paraId="4FEBFBEC" w14:textId="77777777">
        <w:tc>
          <w:tcPr>
            <w:tcW w:w="2268" w:type="dxa"/>
            <w:gridSpan w:val="2"/>
            <w:tcBorders>
              <w:left w:val="single" w:sz="4" w:space="0" w:color="auto"/>
            </w:tcBorders>
          </w:tcPr>
          <w:p w14:paraId="23771197" w14:textId="77777777" w:rsidR="001E41F3" w:rsidRPr="00FC58B9" w:rsidRDefault="00145D43">
            <w:pPr>
              <w:pStyle w:val="CRCoverPage"/>
              <w:spacing w:after="0"/>
              <w:rPr>
                <w:b/>
                <w:i/>
                <w:noProof/>
              </w:rPr>
            </w:pPr>
            <w:r w:rsidRPr="00FC58B9">
              <w:rPr>
                <w:b/>
                <w:i/>
                <w:noProof/>
              </w:rPr>
              <w:t xml:space="preserve">(show </w:t>
            </w:r>
            <w:r w:rsidR="00592D74" w:rsidRPr="00FC58B9">
              <w:rPr>
                <w:b/>
                <w:i/>
                <w:noProof/>
              </w:rPr>
              <w:t xml:space="preserve">related </w:t>
            </w:r>
            <w:r w:rsidRPr="00FC58B9">
              <w:rPr>
                <w:b/>
                <w:i/>
                <w:noProof/>
              </w:rPr>
              <w:t>CR</w:t>
            </w:r>
            <w:r w:rsidR="00592D74" w:rsidRPr="00FC58B9">
              <w:rPr>
                <w:b/>
                <w:i/>
                <w:noProof/>
              </w:rPr>
              <w:t>s</w:t>
            </w:r>
            <w:r w:rsidRPr="00FC58B9">
              <w:rPr>
                <w:b/>
                <w:i/>
                <w:noProof/>
              </w:rPr>
              <w:t>)</w:t>
            </w:r>
          </w:p>
        </w:tc>
        <w:tc>
          <w:tcPr>
            <w:tcW w:w="284" w:type="dxa"/>
            <w:tcBorders>
              <w:top w:val="single" w:sz="4" w:space="0" w:color="auto"/>
              <w:left w:val="single" w:sz="4" w:space="0" w:color="auto"/>
              <w:bottom w:val="single" w:sz="4" w:space="0" w:color="auto"/>
            </w:tcBorders>
            <w:shd w:val="pct25" w:color="FFFF00" w:fill="auto"/>
          </w:tcPr>
          <w:p w14:paraId="29EA8694" w14:textId="77777777" w:rsidR="001E41F3" w:rsidRPr="00FC58B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39A280" w14:textId="77777777" w:rsidR="001E41F3" w:rsidRPr="00FC58B9" w:rsidRDefault="00DB746B">
            <w:pPr>
              <w:pStyle w:val="CRCoverPage"/>
              <w:spacing w:after="0"/>
              <w:jc w:val="center"/>
              <w:rPr>
                <w:b/>
                <w:caps/>
                <w:noProof/>
                <w:lang w:eastAsia="zh-TW"/>
              </w:rPr>
            </w:pPr>
            <w:r>
              <w:rPr>
                <w:rFonts w:hint="eastAsia"/>
                <w:b/>
                <w:caps/>
                <w:noProof/>
                <w:lang w:eastAsia="zh-TW"/>
              </w:rPr>
              <w:t>X</w:t>
            </w:r>
          </w:p>
        </w:tc>
        <w:tc>
          <w:tcPr>
            <w:tcW w:w="2977" w:type="dxa"/>
            <w:gridSpan w:val="3"/>
          </w:tcPr>
          <w:p w14:paraId="2F1BCDF6" w14:textId="77777777" w:rsidR="001E41F3" w:rsidRPr="00FC58B9" w:rsidRDefault="001E41F3">
            <w:pPr>
              <w:pStyle w:val="CRCoverPage"/>
              <w:spacing w:after="0"/>
              <w:rPr>
                <w:noProof/>
              </w:rPr>
            </w:pPr>
            <w:r w:rsidRPr="00FC58B9">
              <w:rPr>
                <w:noProof/>
              </w:rPr>
              <w:t xml:space="preserve"> O&amp;M Specifications</w:t>
            </w:r>
          </w:p>
        </w:tc>
        <w:tc>
          <w:tcPr>
            <w:tcW w:w="3828" w:type="dxa"/>
            <w:gridSpan w:val="4"/>
            <w:tcBorders>
              <w:right w:val="single" w:sz="4" w:space="0" w:color="auto"/>
            </w:tcBorders>
            <w:shd w:val="pct30" w:color="FFFF00" w:fill="auto"/>
          </w:tcPr>
          <w:p w14:paraId="58B91874" w14:textId="77777777" w:rsidR="001E41F3" w:rsidRPr="00FC58B9" w:rsidRDefault="00145D43">
            <w:pPr>
              <w:pStyle w:val="CRCoverPage"/>
              <w:spacing w:after="0"/>
              <w:ind w:left="99"/>
              <w:rPr>
                <w:noProof/>
              </w:rPr>
            </w:pPr>
            <w:r w:rsidRPr="00FC58B9">
              <w:rPr>
                <w:noProof/>
              </w:rPr>
              <w:t>TS</w:t>
            </w:r>
            <w:r w:rsidR="000A6394" w:rsidRPr="00FC58B9">
              <w:rPr>
                <w:noProof/>
              </w:rPr>
              <w:t xml:space="preserve">/TR ... CR ... </w:t>
            </w:r>
          </w:p>
        </w:tc>
      </w:tr>
      <w:tr w:rsidR="001E41F3" w:rsidRPr="00FC58B9" w14:paraId="75DF4CFE" w14:textId="77777777">
        <w:tc>
          <w:tcPr>
            <w:tcW w:w="2268" w:type="dxa"/>
            <w:gridSpan w:val="2"/>
            <w:tcBorders>
              <w:left w:val="single" w:sz="4" w:space="0" w:color="auto"/>
            </w:tcBorders>
          </w:tcPr>
          <w:p w14:paraId="2B2C6826" w14:textId="77777777" w:rsidR="001E41F3" w:rsidRPr="00FC58B9" w:rsidRDefault="001E41F3">
            <w:pPr>
              <w:pStyle w:val="CRCoverPage"/>
              <w:spacing w:after="0"/>
              <w:rPr>
                <w:b/>
                <w:i/>
                <w:noProof/>
              </w:rPr>
            </w:pPr>
          </w:p>
        </w:tc>
        <w:tc>
          <w:tcPr>
            <w:tcW w:w="7373" w:type="dxa"/>
            <w:gridSpan w:val="9"/>
            <w:tcBorders>
              <w:right w:val="single" w:sz="4" w:space="0" w:color="auto"/>
            </w:tcBorders>
          </w:tcPr>
          <w:p w14:paraId="61A4445B" w14:textId="77777777" w:rsidR="001E41F3" w:rsidRPr="00FC58B9" w:rsidRDefault="001E41F3">
            <w:pPr>
              <w:pStyle w:val="CRCoverPage"/>
              <w:spacing w:after="0"/>
              <w:rPr>
                <w:noProof/>
              </w:rPr>
            </w:pPr>
          </w:p>
        </w:tc>
      </w:tr>
      <w:tr w:rsidR="001E41F3" w:rsidRPr="00FC58B9" w14:paraId="6C1B3BFF" w14:textId="77777777">
        <w:tc>
          <w:tcPr>
            <w:tcW w:w="2268" w:type="dxa"/>
            <w:gridSpan w:val="2"/>
            <w:tcBorders>
              <w:left w:val="single" w:sz="4" w:space="0" w:color="auto"/>
              <w:bottom w:val="single" w:sz="4" w:space="0" w:color="auto"/>
            </w:tcBorders>
          </w:tcPr>
          <w:p w14:paraId="1299A8BC" w14:textId="77777777" w:rsidR="001E41F3" w:rsidRPr="00FC58B9" w:rsidRDefault="001E41F3">
            <w:pPr>
              <w:pStyle w:val="CRCoverPage"/>
              <w:tabs>
                <w:tab w:val="right" w:pos="2184"/>
              </w:tabs>
              <w:spacing w:after="0"/>
              <w:rPr>
                <w:b/>
                <w:i/>
                <w:noProof/>
              </w:rPr>
            </w:pPr>
            <w:r w:rsidRPr="00FC58B9">
              <w:rPr>
                <w:b/>
                <w:i/>
                <w:noProof/>
              </w:rPr>
              <w:t>Other comments:</w:t>
            </w:r>
          </w:p>
        </w:tc>
        <w:tc>
          <w:tcPr>
            <w:tcW w:w="7373" w:type="dxa"/>
            <w:gridSpan w:val="9"/>
            <w:tcBorders>
              <w:bottom w:val="single" w:sz="4" w:space="0" w:color="auto"/>
              <w:right w:val="single" w:sz="4" w:space="0" w:color="auto"/>
            </w:tcBorders>
            <w:shd w:val="pct30" w:color="FFFF00" w:fill="auto"/>
          </w:tcPr>
          <w:p w14:paraId="2BEADC89" w14:textId="77777777" w:rsidR="001E41F3" w:rsidRPr="00FC58B9" w:rsidRDefault="001E41F3">
            <w:pPr>
              <w:pStyle w:val="CRCoverPage"/>
              <w:spacing w:after="0"/>
              <w:ind w:left="100"/>
              <w:rPr>
                <w:noProof/>
              </w:rPr>
            </w:pPr>
          </w:p>
        </w:tc>
      </w:tr>
    </w:tbl>
    <w:p w14:paraId="6BD9A9BC" w14:textId="77777777" w:rsidR="001E41F3" w:rsidRDefault="001E41F3">
      <w:pPr>
        <w:pStyle w:val="CRCoverPage"/>
        <w:spacing w:after="0"/>
        <w:rPr>
          <w:noProof/>
          <w:sz w:val="8"/>
          <w:szCs w:val="8"/>
        </w:rPr>
      </w:pPr>
    </w:p>
    <w:p w14:paraId="58FC051A" w14:textId="77777777" w:rsidR="001E41F3" w:rsidRDefault="001E41F3">
      <w:pPr>
        <w:rPr>
          <w:noProof/>
        </w:rPr>
        <w:sectPr w:rsidR="001E41F3">
          <w:headerReference w:type="even" r:id="rId18"/>
          <w:footnotePr>
            <w:numRestart w:val="eachSect"/>
          </w:footnotePr>
          <w:pgSz w:w="11907" w:h="16840" w:code="9"/>
          <w:pgMar w:top="1418" w:right="1134" w:bottom="1134" w:left="1134" w:header="680" w:footer="567" w:gutter="0"/>
          <w:cols w:space="720"/>
        </w:sectPr>
      </w:pPr>
    </w:p>
    <w:p w14:paraId="575CAD81" w14:textId="77777777" w:rsidR="00E27D40" w:rsidRPr="00C27442" w:rsidRDefault="00E27D40" w:rsidP="00E27D40">
      <w:pPr>
        <w:pBdr>
          <w:top w:val="single" w:sz="4" w:space="1" w:color="auto"/>
          <w:left w:val="single" w:sz="4" w:space="4" w:color="auto"/>
          <w:bottom w:val="single" w:sz="4" w:space="1" w:color="auto"/>
          <w:right w:val="single" w:sz="4" w:space="4" w:color="auto"/>
        </w:pBdr>
        <w:jc w:val="center"/>
        <w:rPr>
          <w:noProof/>
          <w:sz w:val="28"/>
        </w:rPr>
      </w:pPr>
      <w:r w:rsidRPr="00C27442">
        <w:rPr>
          <w:noProof/>
          <w:sz w:val="28"/>
        </w:rPr>
        <w:lastRenderedPageBreak/>
        <w:t>First change</w:t>
      </w:r>
    </w:p>
    <w:p w14:paraId="0327E9B1" w14:textId="77777777" w:rsidR="004F4BA3" w:rsidRPr="00805866" w:rsidRDefault="004F4BA3" w:rsidP="004F4BA3">
      <w:pPr>
        <w:pStyle w:val="Heading3"/>
        <w:rPr>
          <w:lang w:eastAsia="ko-KR"/>
        </w:rPr>
      </w:pPr>
      <w:bookmarkStart w:id="3" w:name="_Toc525610803"/>
      <w:bookmarkStart w:id="4" w:name="_Toc517229816"/>
      <w:r w:rsidRPr="00805866">
        <w:rPr>
          <w:lang w:eastAsia="ko-KR"/>
        </w:rPr>
        <w:t>5.8.2</w:t>
      </w:r>
      <w:r w:rsidRPr="00805866">
        <w:rPr>
          <w:lang w:eastAsia="ko-KR"/>
        </w:rPr>
        <w:tab/>
        <w:t>Uplink</w:t>
      </w:r>
      <w:bookmarkEnd w:id="3"/>
    </w:p>
    <w:p w14:paraId="2D3CCD9F" w14:textId="77777777" w:rsidR="004F4BA3" w:rsidRPr="00805866" w:rsidRDefault="004F4BA3" w:rsidP="004F4BA3">
      <w:pPr>
        <w:rPr>
          <w:noProof/>
          <w:lang w:eastAsia="ko-KR"/>
        </w:rPr>
      </w:pPr>
      <w:r w:rsidRPr="00805866">
        <w:rPr>
          <w:noProof/>
          <w:lang w:eastAsia="ko-KR"/>
        </w:rPr>
        <w:t>There are two types of transmission without dynamic grant:</w:t>
      </w:r>
    </w:p>
    <w:p w14:paraId="10A90796" w14:textId="77777777" w:rsidR="004F4BA3" w:rsidRPr="00805866" w:rsidRDefault="004F4BA3" w:rsidP="004F4BA3">
      <w:pPr>
        <w:pStyle w:val="B1"/>
        <w:rPr>
          <w:noProof/>
          <w:lang w:eastAsia="ko-KR"/>
        </w:rPr>
      </w:pPr>
      <w:r w:rsidRPr="00805866">
        <w:rPr>
          <w:noProof/>
          <w:lang w:eastAsia="ko-KR"/>
        </w:rPr>
        <w:t>-</w:t>
      </w:r>
      <w:r w:rsidRPr="00805866">
        <w:rPr>
          <w:noProof/>
          <w:lang w:eastAsia="ko-KR"/>
        </w:rPr>
        <w:tab/>
        <w:t>configured grant Type 1 where an uplink grant is provided by RRC, and stored as configured uplink grant;</w:t>
      </w:r>
    </w:p>
    <w:p w14:paraId="3F94C029" w14:textId="77777777" w:rsidR="004F4BA3" w:rsidRPr="00805866" w:rsidRDefault="004F4BA3" w:rsidP="004F4BA3">
      <w:pPr>
        <w:pStyle w:val="B1"/>
        <w:rPr>
          <w:noProof/>
          <w:lang w:eastAsia="ko-KR"/>
        </w:rPr>
      </w:pPr>
      <w:r w:rsidRPr="00805866">
        <w:rPr>
          <w:noProof/>
          <w:lang w:eastAsia="ko-KR"/>
        </w:rPr>
        <w:t>-</w:t>
      </w:r>
      <w:r w:rsidRPr="00805866">
        <w:rPr>
          <w:noProof/>
          <w:lang w:eastAsia="ko-KR"/>
        </w:rPr>
        <w:tab/>
        <w:t>configured grant Type 2 where an uplink grant is provided by PDCCH, and stored or cleared as configured uplink grant based on L1 signalling indicating configured uplink grant activation or deactivation.</w:t>
      </w:r>
    </w:p>
    <w:p w14:paraId="489CC75A" w14:textId="77777777" w:rsidR="004F4BA3" w:rsidRPr="00805866" w:rsidRDefault="004F4BA3" w:rsidP="004F4BA3">
      <w:pPr>
        <w:rPr>
          <w:noProof/>
          <w:lang w:eastAsia="ko-KR"/>
        </w:rPr>
      </w:pPr>
      <w:r w:rsidRPr="00805866">
        <w:rPr>
          <w:noProof/>
          <w:lang w:eastAsia="ko-KR"/>
        </w:rPr>
        <w:t>Type 1 and Type 2 are configured by RRC per Serving Cell and per BWP. Multiple configurations can be active simultaneously only on different Serving Cells. For Type 2, activation and deactivation are independent among the Serving Cells. For the same Serving Cell, the MAC entity is configured with either Type 1 or Type 2.</w:t>
      </w:r>
    </w:p>
    <w:p w14:paraId="41989519" w14:textId="77777777" w:rsidR="004F4BA3" w:rsidRPr="00805866" w:rsidRDefault="004F4BA3" w:rsidP="004F4BA3">
      <w:pPr>
        <w:rPr>
          <w:noProof/>
          <w:lang w:eastAsia="ko-KR"/>
        </w:rPr>
      </w:pPr>
      <w:r w:rsidRPr="00805866">
        <w:rPr>
          <w:noProof/>
          <w:lang w:eastAsia="ko-KR"/>
        </w:rPr>
        <w:t>RRC configures the following parameters when the configured grant Type 1 is configured:</w:t>
      </w:r>
    </w:p>
    <w:p w14:paraId="159CABEA" w14:textId="77777777" w:rsidR="004F4BA3" w:rsidRPr="00805866" w:rsidRDefault="004F4BA3" w:rsidP="004F4BA3">
      <w:pPr>
        <w:pStyle w:val="B1"/>
        <w:rPr>
          <w:noProof/>
          <w:lang w:eastAsia="ko-KR"/>
        </w:rPr>
      </w:pPr>
      <w:r w:rsidRPr="00805866">
        <w:rPr>
          <w:noProof/>
          <w:lang w:eastAsia="ko-KR"/>
        </w:rPr>
        <w:t>-</w:t>
      </w:r>
      <w:r w:rsidRPr="00805866">
        <w:rPr>
          <w:noProof/>
          <w:lang w:eastAsia="ko-KR"/>
        </w:rPr>
        <w:tab/>
      </w:r>
      <w:r w:rsidRPr="00805866">
        <w:rPr>
          <w:i/>
          <w:noProof/>
          <w:lang w:eastAsia="ko-KR"/>
        </w:rPr>
        <w:t>cs-RNTI</w:t>
      </w:r>
      <w:r w:rsidRPr="00805866">
        <w:rPr>
          <w:noProof/>
          <w:lang w:eastAsia="ko-KR"/>
        </w:rPr>
        <w:t>: CS-RNTI for retransmission;</w:t>
      </w:r>
    </w:p>
    <w:p w14:paraId="367BDC97" w14:textId="77777777" w:rsidR="004F4BA3" w:rsidRPr="00805866" w:rsidRDefault="004F4BA3" w:rsidP="004F4BA3">
      <w:pPr>
        <w:pStyle w:val="B1"/>
        <w:rPr>
          <w:noProof/>
          <w:lang w:eastAsia="ko-KR"/>
        </w:rPr>
      </w:pPr>
      <w:r w:rsidRPr="00805866">
        <w:rPr>
          <w:noProof/>
          <w:lang w:eastAsia="ko-KR"/>
        </w:rPr>
        <w:t>-</w:t>
      </w:r>
      <w:r w:rsidRPr="00805866">
        <w:rPr>
          <w:noProof/>
          <w:lang w:eastAsia="ko-KR"/>
        </w:rPr>
        <w:tab/>
      </w:r>
      <w:r w:rsidRPr="00805866">
        <w:rPr>
          <w:i/>
          <w:noProof/>
          <w:lang w:eastAsia="ko-KR"/>
        </w:rPr>
        <w:t>periodicity</w:t>
      </w:r>
      <w:r w:rsidRPr="00805866">
        <w:rPr>
          <w:noProof/>
          <w:lang w:eastAsia="ko-KR"/>
        </w:rPr>
        <w:t>: periodicity of the configured grant Type 1;</w:t>
      </w:r>
    </w:p>
    <w:p w14:paraId="48CA699E" w14:textId="77777777" w:rsidR="004F4BA3" w:rsidRPr="00805866" w:rsidRDefault="004F4BA3" w:rsidP="004F4BA3">
      <w:pPr>
        <w:pStyle w:val="B1"/>
        <w:rPr>
          <w:noProof/>
          <w:lang w:eastAsia="ko-KR"/>
        </w:rPr>
      </w:pPr>
      <w:r w:rsidRPr="00805866">
        <w:rPr>
          <w:noProof/>
          <w:lang w:eastAsia="ko-KR"/>
        </w:rPr>
        <w:t>-</w:t>
      </w:r>
      <w:r w:rsidRPr="00805866">
        <w:rPr>
          <w:noProof/>
          <w:lang w:eastAsia="ko-KR"/>
        </w:rPr>
        <w:tab/>
      </w:r>
      <w:r w:rsidRPr="00805866">
        <w:rPr>
          <w:i/>
          <w:noProof/>
          <w:lang w:eastAsia="ko-KR"/>
        </w:rPr>
        <w:t>timeDomainOffset</w:t>
      </w:r>
      <w:r w:rsidRPr="00805866">
        <w:rPr>
          <w:noProof/>
          <w:lang w:eastAsia="ko-KR"/>
        </w:rPr>
        <w:t>: Offset of a resource with respect to SFN=0 in time domain;</w:t>
      </w:r>
    </w:p>
    <w:p w14:paraId="1842A74C" w14:textId="77777777" w:rsidR="004F4BA3" w:rsidRPr="00805866" w:rsidRDefault="004F4BA3" w:rsidP="004F4BA3">
      <w:pPr>
        <w:pStyle w:val="B1"/>
        <w:rPr>
          <w:noProof/>
          <w:lang w:eastAsia="ko-KR"/>
        </w:rPr>
      </w:pPr>
      <w:r w:rsidRPr="00805866">
        <w:rPr>
          <w:noProof/>
          <w:lang w:eastAsia="ko-KR"/>
        </w:rPr>
        <w:t>-</w:t>
      </w:r>
      <w:r w:rsidRPr="00805866">
        <w:rPr>
          <w:noProof/>
          <w:lang w:eastAsia="ko-KR"/>
        </w:rPr>
        <w:tab/>
      </w:r>
      <w:r w:rsidRPr="00805866">
        <w:rPr>
          <w:i/>
          <w:noProof/>
          <w:lang w:eastAsia="ko-KR"/>
        </w:rPr>
        <w:t>timeDomainAllocation</w:t>
      </w:r>
      <w:r w:rsidRPr="00805866">
        <w:rPr>
          <w:noProof/>
          <w:lang w:eastAsia="ko-KR"/>
        </w:rPr>
        <w:t xml:space="preserve">: Allocation of configured uplink grant in time domain which contains </w:t>
      </w:r>
      <w:r w:rsidRPr="00805866">
        <w:rPr>
          <w:i/>
          <w:noProof/>
          <w:lang w:eastAsia="ko-KR"/>
        </w:rPr>
        <w:t>startSymbolAndLength</w:t>
      </w:r>
      <w:r w:rsidRPr="00805866">
        <w:rPr>
          <w:noProof/>
          <w:lang w:eastAsia="ko-KR"/>
        </w:rPr>
        <w:t xml:space="preserve"> (i.e. </w:t>
      </w:r>
      <w:r w:rsidRPr="00805866">
        <w:rPr>
          <w:i/>
          <w:noProof/>
          <w:lang w:eastAsia="ko-KR"/>
        </w:rPr>
        <w:t>SLIV</w:t>
      </w:r>
      <w:r w:rsidRPr="00805866">
        <w:rPr>
          <w:noProof/>
          <w:lang w:eastAsia="ko-KR"/>
        </w:rPr>
        <w:t xml:space="preserve"> in TS 38.214 [7]);</w:t>
      </w:r>
    </w:p>
    <w:p w14:paraId="5018BA5E" w14:textId="77777777" w:rsidR="004F4BA3" w:rsidRPr="00805866" w:rsidRDefault="004F4BA3" w:rsidP="004F4BA3">
      <w:pPr>
        <w:pStyle w:val="B1"/>
        <w:rPr>
          <w:noProof/>
          <w:lang w:eastAsia="ko-KR"/>
        </w:rPr>
      </w:pPr>
      <w:r w:rsidRPr="00805866">
        <w:rPr>
          <w:noProof/>
          <w:lang w:eastAsia="ko-KR"/>
        </w:rPr>
        <w:t>-</w:t>
      </w:r>
      <w:r w:rsidRPr="00805866">
        <w:rPr>
          <w:noProof/>
          <w:lang w:eastAsia="ko-KR"/>
        </w:rPr>
        <w:tab/>
      </w:r>
      <w:r w:rsidRPr="00805866">
        <w:rPr>
          <w:i/>
          <w:noProof/>
          <w:lang w:eastAsia="ko-KR"/>
        </w:rPr>
        <w:t>nrofHARQ-Processes</w:t>
      </w:r>
      <w:r w:rsidRPr="00805866">
        <w:rPr>
          <w:noProof/>
          <w:lang w:eastAsia="ko-KR"/>
        </w:rPr>
        <w:t>: the number of HARQ processes for configured grant.</w:t>
      </w:r>
    </w:p>
    <w:p w14:paraId="5FB284FC" w14:textId="77777777" w:rsidR="004F4BA3" w:rsidRPr="00805866" w:rsidRDefault="004F4BA3" w:rsidP="004F4BA3">
      <w:pPr>
        <w:rPr>
          <w:noProof/>
          <w:lang w:eastAsia="ko-KR"/>
        </w:rPr>
      </w:pPr>
      <w:r w:rsidRPr="00805866">
        <w:rPr>
          <w:noProof/>
          <w:lang w:eastAsia="ko-KR"/>
        </w:rPr>
        <w:t>RRC configures the following parameters when the configured grant Type 2 is configured:</w:t>
      </w:r>
    </w:p>
    <w:p w14:paraId="5EA49368" w14:textId="77777777" w:rsidR="004F4BA3" w:rsidRPr="00805866" w:rsidRDefault="004F4BA3" w:rsidP="004F4BA3">
      <w:pPr>
        <w:pStyle w:val="B1"/>
        <w:rPr>
          <w:noProof/>
          <w:lang w:eastAsia="ko-KR"/>
        </w:rPr>
      </w:pPr>
      <w:r w:rsidRPr="00805866">
        <w:rPr>
          <w:noProof/>
          <w:lang w:eastAsia="ko-KR"/>
        </w:rPr>
        <w:t>-</w:t>
      </w:r>
      <w:r w:rsidRPr="00805866">
        <w:rPr>
          <w:noProof/>
          <w:lang w:eastAsia="ko-KR"/>
        </w:rPr>
        <w:tab/>
      </w:r>
      <w:r w:rsidRPr="00805866">
        <w:rPr>
          <w:i/>
          <w:noProof/>
          <w:lang w:eastAsia="ko-KR"/>
        </w:rPr>
        <w:t>cs-RNTI</w:t>
      </w:r>
      <w:r w:rsidRPr="00805866">
        <w:rPr>
          <w:noProof/>
          <w:lang w:eastAsia="ko-KR"/>
        </w:rPr>
        <w:t>: CS-RNTI for activation, deactivation, and retransmission;</w:t>
      </w:r>
    </w:p>
    <w:p w14:paraId="6AB7F125" w14:textId="77777777" w:rsidR="004F4BA3" w:rsidRPr="00805866" w:rsidRDefault="004F4BA3" w:rsidP="004F4BA3">
      <w:pPr>
        <w:pStyle w:val="B1"/>
        <w:rPr>
          <w:noProof/>
          <w:lang w:eastAsia="ko-KR"/>
        </w:rPr>
      </w:pPr>
      <w:r w:rsidRPr="00805866">
        <w:rPr>
          <w:noProof/>
          <w:lang w:eastAsia="ko-KR"/>
        </w:rPr>
        <w:t>-</w:t>
      </w:r>
      <w:r w:rsidRPr="00805866">
        <w:rPr>
          <w:noProof/>
          <w:lang w:eastAsia="ko-KR"/>
        </w:rPr>
        <w:tab/>
      </w:r>
      <w:r w:rsidRPr="00805866">
        <w:rPr>
          <w:i/>
          <w:noProof/>
          <w:lang w:eastAsia="ko-KR"/>
        </w:rPr>
        <w:t>periodicity</w:t>
      </w:r>
      <w:r w:rsidRPr="00805866">
        <w:rPr>
          <w:noProof/>
          <w:lang w:eastAsia="ko-KR"/>
        </w:rPr>
        <w:t>: periodicity of the configured grant Type 2;</w:t>
      </w:r>
    </w:p>
    <w:p w14:paraId="2DAAF5A7" w14:textId="77777777" w:rsidR="004F4BA3" w:rsidRPr="00805866" w:rsidRDefault="004F4BA3" w:rsidP="004F4BA3">
      <w:pPr>
        <w:pStyle w:val="B1"/>
        <w:rPr>
          <w:noProof/>
          <w:lang w:eastAsia="ko-KR"/>
        </w:rPr>
      </w:pPr>
      <w:r w:rsidRPr="00805866">
        <w:rPr>
          <w:noProof/>
          <w:lang w:eastAsia="ko-KR"/>
        </w:rPr>
        <w:t>-</w:t>
      </w:r>
      <w:r w:rsidRPr="00805866">
        <w:rPr>
          <w:noProof/>
          <w:lang w:eastAsia="ko-KR"/>
        </w:rPr>
        <w:tab/>
      </w:r>
      <w:r w:rsidRPr="00805866">
        <w:rPr>
          <w:i/>
          <w:noProof/>
          <w:lang w:eastAsia="ko-KR"/>
        </w:rPr>
        <w:t>nrofHARQ-Processes</w:t>
      </w:r>
      <w:r w:rsidRPr="00805866">
        <w:rPr>
          <w:noProof/>
          <w:lang w:eastAsia="ko-KR"/>
        </w:rPr>
        <w:t>: the number of HARQ processes for configured grant.</w:t>
      </w:r>
    </w:p>
    <w:p w14:paraId="129EE003" w14:textId="77777777" w:rsidR="004F4BA3" w:rsidRPr="00805866" w:rsidRDefault="004F4BA3" w:rsidP="004F4BA3">
      <w:pPr>
        <w:rPr>
          <w:noProof/>
          <w:lang w:eastAsia="ko-KR"/>
        </w:rPr>
      </w:pPr>
      <w:r w:rsidRPr="00805866">
        <w:rPr>
          <w:noProof/>
          <w:lang w:eastAsia="ko-KR"/>
        </w:rPr>
        <w:t>Upon configuration of a configured grant Type 1 for a Serving Cell by upper layers, the MAC entity shall:</w:t>
      </w:r>
    </w:p>
    <w:p w14:paraId="74048C7B" w14:textId="77777777" w:rsidR="004F4BA3" w:rsidRPr="00805866" w:rsidRDefault="004F4BA3" w:rsidP="004F4BA3">
      <w:pPr>
        <w:pStyle w:val="B1"/>
        <w:rPr>
          <w:noProof/>
          <w:lang w:eastAsia="ko-KR"/>
        </w:rPr>
      </w:pPr>
      <w:r w:rsidRPr="00805866">
        <w:rPr>
          <w:noProof/>
          <w:lang w:eastAsia="ko-KR"/>
        </w:rPr>
        <w:t>1&gt;</w:t>
      </w:r>
      <w:r w:rsidRPr="00805866">
        <w:rPr>
          <w:noProof/>
          <w:lang w:eastAsia="ko-KR"/>
        </w:rPr>
        <w:tab/>
        <w:t>store the uplink grant provided by upper layers as a configured uplink grant for the indicated Serving Cell;</w:t>
      </w:r>
    </w:p>
    <w:p w14:paraId="6D8E5021" w14:textId="77777777" w:rsidR="004F4BA3" w:rsidRPr="00805866" w:rsidRDefault="004F4BA3" w:rsidP="004F4BA3">
      <w:pPr>
        <w:pStyle w:val="B1"/>
        <w:rPr>
          <w:noProof/>
          <w:lang w:eastAsia="ko-KR"/>
        </w:rPr>
      </w:pPr>
      <w:r w:rsidRPr="00805866">
        <w:rPr>
          <w:noProof/>
          <w:lang w:eastAsia="ko-KR"/>
        </w:rPr>
        <w:t>1&gt;</w:t>
      </w:r>
      <w:r w:rsidRPr="00805866">
        <w:rPr>
          <w:noProof/>
          <w:lang w:eastAsia="ko-KR"/>
        </w:rPr>
        <w:tab/>
        <w:t xml:space="preserve">initialise or re-initialise the configured uplink grant to start in the symbol according to </w:t>
      </w:r>
      <w:r w:rsidRPr="00805866">
        <w:rPr>
          <w:i/>
          <w:noProof/>
          <w:lang w:eastAsia="ko-KR"/>
        </w:rPr>
        <w:t>timeDomainOffset</w:t>
      </w:r>
      <w:r w:rsidRPr="00805866">
        <w:rPr>
          <w:noProof/>
          <w:lang w:eastAsia="ko-KR"/>
        </w:rPr>
        <w:t xml:space="preserve"> and </w:t>
      </w:r>
      <w:r w:rsidRPr="00805866">
        <w:rPr>
          <w:i/>
          <w:noProof/>
          <w:lang w:eastAsia="ko-KR"/>
        </w:rPr>
        <w:t>S</w:t>
      </w:r>
      <w:r w:rsidRPr="00805866">
        <w:rPr>
          <w:noProof/>
          <w:lang w:eastAsia="ko-KR"/>
        </w:rPr>
        <w:t xml:space="preserve"> (derived from </w:t>
      </w:r>
      <w:r w:rsidRPr="00805866">
        <w:rPr>
          <w:i/>
          <w:noProof/>
          <w:lang w:eastAsia="ko-KR"/>
        </w:rPr>
        <w:t>SLIV</w:t>
      </w:r>
      <w:r w:rsidRPr="00805866">
        <w:rPr>
          <w:noProof/>
          <w:lang w:eastAsia="ko-KR"/>
        </w:rPr>
        <w:t xml:space="preserve"> as specified in TS 38.214 [7]), and to reoccur with </w:t>
      </w:r>
      <w:r w:rsidRPr="00805866">
        <w:rPr>
          <w:i/>
          <w:noProof/>
          <w:lang w:eastAsia="ko-KR"/>
        </w:rPr>
        <w:t>periodicity</w:t>
      </w:r>
      <w:r w:rsidRPr="00805866">
        <w:rPr>
          <w:noProof/>
          <w:lang w:eastAsia="ko-KR"/>
        </w:rPr>
        <w:t>.</w:t>
      </w:r>
    </w:p>
    <w:p w14:paraId="07A4EF2A" w14:textId="77777777" w:rsidR="004F4BA3" w:rsidRPr="00805866" w:rsidRDefault="004F4BA3" w:rsidP="004F4BA3">
      <w:pPr>
        <w:rPr>
          <w:noProof/>
          <w:lang w:eastAsia="ko-KR"/>
        </w:rPr>
      </w:pPr>
      <w:r w:rsidRPr="00805866">
        <w:rPr>
          <w:noProof/>
          <w:lang w:eastAsia="ko-KR"/>
        </w:rPr>
        <w:t>After an uplink grant is configured for a configured grant Type 1, the MAC entity shall consider that the uplink grant recurs associated with each symbol for which:</w:t>
      </w:r>
    </w:p>
    <w:p w14:paraId="5D77C465" w14:textId="77777777" w:rsidR="004F4BA3" w:rsidRPr="00805866" w:rsidRDefault="004F4BA3" w:rsidP="004F4BA3">
      <w:pPr>
        <w:jc w:val="center"/>
        <w:rPr>
          <w:noProof/>
          <w:lang w:eastAsia="ko-KR"/>
        </w:rPr>
      </w:pPr>
      <w:r w:rsidRPr="00805866">
        <w:rPr>
          <w:noProof/>
          <w:lang w:eastAsia="ko-KR"/>
        </w:rPr>
        <w:t xml:space="preserve">[(SFN × </w:t>
      </w:r>
      <w:r w:rsidRPr="00805866">
        <w:rPr>
          <w:i/>
          <w:noProof/>
          <w:lang w:eastAsia="ko-KR"/>
        </w:rPr>
        <w:t>numberOfSlotsPerFrame</w:t>
      </w:r>
      <w:r w:rsidRPr="00805866">
        <w:rPr>
          <w:noProof/>
          <w:lang w:eastAsia="ko-KR"/>
        </w:rPr>
        <w:t xml:space="preserve"> × </w:t>
      </w:r>
      <w:r w:rsidRPr="00805866">
        <w:rPr>
          <w:i/>
          <w:noProof/>
          <w:lang w:eastAsia="ko-KR"/>
        </w:rPr>
        <w:t>numberOfSymbolsPerSlot</w:t>
      </w:r>
      <w:r w:rsidRPr="00805866">
        <w:rPr>
          <w:noProof/>
          <w:lang w:eastAsia="ko-KR"/>
        </w:rPr>
        <w:t xml:space="preserve">) + (slot number in the frame × </w:t>
      </w:r>
      <w:r w:rsidRPr="00805866">
        <w:rPr>
          <w:i/>
          <w:noProof/>
          <w:lang w:eastAsia="ko-KR"/>
        </w:rPr>
        <w:t>numberOfSymbolsPerSlot</w:t>
      </w:r>
      <w:r w:rsidRPr="00805866">
        <w:rPr>
          <w:noProof/>
          <w:lang w:eastAsia="ko-KR"/>
        </w:rPr>
        <w:t>) + symbol number in the slot] =</w:t>
      </w:r>
      <w:r w:rsidRPr="00805866">
        <w:rPr>
          <w:noProof/>
          <w:lang w:eastAsia="ko-KR"/>
        </w:rPr>
        <w:br/>
        <w:t xml:space="preserve"> (</w:t>
      </w:r>
      <w:r w:rsidRPr="00805866">
        <w:rPr>
          <w:i/>
          <w:noProof/>
          <w:lang w:eastAsia="ko-KR"/>
        </w:rPr>
        <w:t>timeDomainOffset</w:t>
      </w:r>
      <w:r w:rsidRPr="00805866">
        <w:rPr>
          <w:noProof/>
          <w:lang w:eastAsia="ko-KR"/>
        </w:rPr>
        <w:t xml:space="preserve"> × </w:t>
      </w:r>
      <w:r w:rsidRPr="00805866">
        <w:rPr>
          <w:i/>
          <w:noProof/>
          <w:lang w:eastAsia="ko-KR"/>
        </w:rPr>
        <w:t>numberOfSymbolsPerSlot</w:t>
      </w:r>
      <w:r w:rsidRPr="00805866">
        <w:rPr>
          <w:noProof/>
          <w:lang w:eastAsia="ko-KR"/>
        </w:rPr>
        <w:t xml:space="preserve"> + </w:t>
      </w:r>
      <w:r w:rsidRPr="00805866">
        <w:rPr>
          <w:i/>
          <w:noProof/>
          <w:lang w:eastAsia="ko-KR"/>
        </w:rPr>
        <w:t>S</w:t>
      </w:r>
      <w:r w:rsidRPr="00805866">
        <w:rPr>
          <w:noProof/>
          <w:lang w:eastAsia="ko-KR"/>
        </w:rPr>
        <w:t xml:space="preserve"> + N × </w:t>
      </w:r>
      <w:r w:rsidRPr="00805866">
        <w:rPr>
          <w:i/>
          <w:noProof/>
          <w:lang w:eastAsia="ko-KR"/>
        </w:rPr>
        <w:t>periodicity</w:t>
      </w:r>
      <w:r w:rsidRPr="00805866">
        <w:rPr>
          <w:noProof/>
          <w:lang w:eastAsia="ko-KR"/>
        </w:rPr>
        <w:t xml:space="preserve">) modulo (1024 × </w:t>
      </w:r>
      <w:r w:rsidRPr="00805866">
        <w:rPr>
          <w:i/>
          <w:noProof/>
          <w:lang w:eastAsia="ko-KR"/>
        </w:rPr>
        <w:t>numberOfSlotsPerFrame</w:t>
      </w:r>
      <w:r w:rsidRPr="00805866">
        <w:rPr>
          <w:noProof/>
          <w:lang w:eastAsia="ko-KR"/>
        </w:rPr>
        <w:t xml:space="preserve"> × </w:t>
      </w:r>
      <w:r w:rsidRPr="00805866">
        <w:rPr>
          <w:i/>
          <w:noProof/>
          <w:lang w:eastAsia="ko-KR"/>
        </w:rPr>
        <w:t>numberOfSymbolsPerSlot</w:t>
      </w:r>
      <w:r w:rsidRPr="00805866">
        <w:rPr>
          <w:noProof/>
          <w:lang w:eastAsia="ko-KR"/>
        </w:rPr>
        <w:t>), for all N &gt;= 0.</w:t>
      </w:r>
    </w:p>
    <w:p w14:paraId="56B641FD" w14:textId="77777777" w:rsidR="004F4BA3" w:rsidRPr="00805866" w:rsidRDefault="004F4BA3" w:rsidP="004F4BA3">
      <w:pPr>
        <w:rPr>
          <w:noProof/>
          <w:lang w:eastAsia="ko-KR"/>
        </w:rPr>
      </w:pPr>
      <w:r w:rsidRPr="00805866">
        <w:rPr>
          <w:noProof/>
          <w:lang w:eastAsia="ko-KR"/>
        </w:rPr>
        <w:t>After an uplink grant is configured for a configured grant Type 2, the MAC entity shall consider that the uplink grant recurs associated with each symbol for which:</w:t>
      </w:r>
    </w:p>
    <w:p w14:paraId="290E64F2" w14:textId="77777777" w:rsidR="004F4BA3" w:rsidRPr="00805866" w:rsidRDefault="004F4BA3" w:rsidP="004F4BA3">
      <w:pPr>
        <w:jc w:val="center"/>
        <w:rPr>
          <w:noProof/>
          <w:lang w:eastAsia="ko-KR"/>
        </w:rPr>
      </w:pPr>
      <w:r w:rsidRPr="00805866">
        <w:rPr>
          <w:noProof/>
          <w:lang w:eastAsia="ko-KR"/>
        </w:rPr>
        <w:t xml:space="preserve">[(SFN × </w:t>
      </w:r>
      <w:r w:rsidRPr="00805866">
        <w:rPr>
          <w:i/>
          <w:noProof/>
          <w:lang w:eastAsia="ko-KR"/>
        </w:rPr>
        <w:t>numberOfSlotsPerFrame</w:t>
      </w:r>
      <w:r w:rsidRPr="00805866">
        <w:rPr>
          <w:noProof/>
          <w:lang w:eastAsia="ko-KR"/>
        </w:rPr>
        <w:t xml:space="preserve"> × </w:t>
      </w:r>
      <w:r w:rsidRPr="00805866">
        <w:rPr>
          <w:i/>
          <w:noProof/>
          <w:lang w:eastAsia="ko-KR"/>
        </w:rPr>
        <w:t>numberOfSymbolsPerSlot</w:t>
      </w:r>
      <w:r w:rsidRPr="00805866">
        <w:rPr>
          <w:noProof/>
          <w:lang w:eastAsia="ko-KR"/>
        </w:rPr>
        <w:t xml:space="preserve">) + (slot number in the frame × </w:t>
      </w:r>
      <w:r w:rsidRPr="00805866">
        <w:rPr>
          <w:i/>
          <w:noProof/>
          <w:lang w:eastAsia="ko-KR"/>
        </w:rPr>
        <w:t>numberOfSymbolsPerSlot</w:t>
      </w:r>
      <w:r w:rsidRPr="00805866">
        <w:rPr>
          <w:noProof/>
          <w:lang w:eastAsia="ko-KR"/>
        </w:rPr>
        <w:t>) + symbol number in the slot] =</w:t>
      </w:r>
      <w:r w:rsidRPr="00805866">
        <w:rPr>
          <w:noProof/>
          <w:lang w:eastAsia="ko-KR"/>
        </w:rPr>
        <w:br/>
        <w:t>[(SFN</w:t>
      </w:r>
      <w:r w:rsidRPr="00805866">
        <w:rPr>
          <w:noProof/>
          <w:vertAlign w:val="subscript"/>
          <w:lang w:eastAsia="ko-KR"/>
        </w:rPr>
        <w:t>start time</w:t>
      </w:r>
      <w:r w:rsidRPr="00805866">
        <w:rPr>
          <w:noProof/>
          <w:lang w:eastAsia="ko-KR"/>
        </w:rPr>
        <w:t xml:space="preserve"> × </w:t>
      </w:r>
      <w:r w:rsidRPr="00805866">
        <w:rPr>
          <w:i/>
          <w:noProof/>
          <w:lang w:eastAsia="ko-KR"/>
        </w:rPr>
        <w:t>numberOfSlotsPerFrame</w:t>
      </w:r>
      <w:r w:rsidRPr="00805866">
        <w:rPr>
          <w:noProof/>
          <w:lang w:eastAsia="ko-KR"/>
        </w:rPr>
        <w:t xml:space="preserve"> × </w:t>
      </w:r>
      <w:r w:rsidRPr="00805866">
        <w:rPr>
          <w:i/>
          <w:noProof/>
          <w:lang w:eastAsia="ko-KR"/>
        </w:rPr>
        <w:t>numberOfSymbolsPerSlot</w:t>
      </w:r>
      <w:r w:rsidRPr="00805866">
        <w:rPr>
          <w:noProof/>
          <w:lang w:eastAsia="ko-KR"/>
        </w:rPr>
        <w:t xml:space="preserve"> + slot</w:t>
      </w:r>
      <w:r w:rsidRPr="00805866">
        <w:rPr>
          <w:noProof/>
          <w:vertAlign w:val="subscript"/>
          <w:lang w:eastAsia="ko-KR"/>
        </w:rPr>
        <w:t>start time</w:t>
      </w:r>
      <w:r w:rsidRPr="00805866">
        <w:rPr>
          <w:noProof/>
          <w:lang w:eastAsia="ko-KR"/>
        </w:rPr>
        <w:t xml:space="preserve"> × </w:t>
      </w:r>
      <w:r w:rsidRPr="00805866">
        <w:rPr>
          <w:i/>
          <w:noProof/>
          <w:lang w:eastAsia="ko-KR"/>
        </w:rPr>
        <w:t>numberOfSymbolsPerSlot</w:t>
      </w:r>
      <w:r w:rsidRPr="00805866">
        <w:rPr>
          <w:noProof/>
          <w:lang w:eastAsia="ko-KR"/>
        </w:rPr>
        <w:t xml:space="preserve"> + symbol</w:t>
      </w:r>
      <w:r w:rsidRPr="00805866">
        <w:rPr>
          <w:noProof/>
          <w:vertAlign w:val="subscript"/>
          <w:lang w:eastAsia="ko-KR"/>
        </w:rPr>
        <w:t>start time</w:t>
      </w:r>
      <w:r w:rsidRPr="00805866">
        <w:rPr>
          <w:noProof/>
          <w:lang w:eastAsia="ko-KR"/>
        </w:rPr>
        <w:t xml:space="preserve">) + N × </w:t>
      </w:r>
      <w:r w:rsidRPr="00805866">
        <w:rPr>
          <w:i/>
          <w:noProof/>
          <w:lang w:eastAsia="ko-KR"/>
        </w:rPr>
        <w:t>periodicity</w:t>
      </w:r>
      <w:r w:rsidRPr="00805866">
        <w:rPr>
          <w:noProof/>
          <w:lang w:eastAsia="ko-KR"/>
        </w:rPr>
        <w:t xml:space="preserve">] modulo (1024 × </w:t>
      </w:r>
      <w:r w:rsidRPr="00805866">
        <w:rPr>
          <w:i/>
          <w:noProof/>
          <w:lang w:eastAsia="ko-KR"/>
        </w:rPr>
        <w:t>numberOfSlotsPerFrame</w:t>
      </w:r>
      <w:r w:rsidRPr="00805866">
        <w:rPr>
          <w:noProof/>
          <w:lang w:eastAsia="ko-KR"/>
        </w:rPr>
        <w:t xml:space="preserve"> × </w:t>
      </w:r>
      <w:r w:rsidRPr="00805866">
        <w:rPr>
          <w:i/>
          <w:noProof/>
          <w:lang w:eastAsia="ko-KR"/>
        </w:rPr>
        <w:t>numberOfSymbolsPerSlot</w:t>
      </w:r>
      <w:r w:rsidRPr="00805866">
        <w:rPr>
          <w:noProof/>
          <w:lang w:eastAsia="ko-KR"/>
        </w:rPr>
        <w:t>), for all N &gt;= 0.</w:t>
      </w:r>
    </w:p>
    <w:p w14:paraId="2843702E" w14:textId="77777777" w:rsidR="004F4BA3" w:rsidRPr="00805866" w:rsidRDefault="004F4BA3" w:rsidP="004F4BA3">
      <w:pPr>
        <w:rPr>
          <w:noProof/>
          <w:lang w:eastAsia="ko-KR"/>
        </w:rPr>
      </w:pPr>
      <w:r w:rsidRPr="00805866">
        <w:rPr>
          <w:noProof/>
          <w:lang w:eastAsia="ko-KR"/>
        </w:rPr>
        <w:t>where SFN</w:t>
      </w:r>
      <w:r w:rsidRPr="00805866">
        <w:rPr>
          <w:noProof/>
          <w:vertAlign w:val="subscript"/>
          <w:lang w:eastAsia="ko-KR"/>
        </w:rPr>
        <w:t>start time</w:t>
      </w:r>
      <w:r w:rsidRPr="00805866">
        <w:rPr>
          <w:noProof/>
          <w:lang w:eastAsia="ko-KR"/>
        </w:rPr>
        <w:t>, slot</w:t>
      </w:r>
      <w:r w:rsidRPr="00805866">
        <w:rPr>
          <w:noProof/>
          <w:vertAlign w:val="subscript"/>
          <w:lang w:eastAsia="ko-KR"/>
        </w:rPr>
        <w:t>start time</w:t>
      </w:r>
      <w:r w:rsidRPr="00805866">
        <w:rPr>
          <w:noProof/>
          <w:lang w:eastAsia="ko-KR"/>
        </w:rPr>
        <w:t>, and symbol</w:t>
      </w:r>
      <w:r w:rsidRPr="00805866">
        <w:rPr>
          <w:noProof/>
          <w:vertAlign w:val="subscript"/>
          <w:lang w:eastAsia="ko-KR"/>
        </w:rPr>
        <w:t>start time</w:t>
      </w:r>
      <w:r w:rsidRPr="00805866">
        <w:rPr>
          <w:noProof/>
          <w:lang w:eastAsia="ko-KR"/>
        </w:rPr>
        <w:t xml:space="preserve"> are the SFN, slot, and symbol, respectively, of the first transmission opportunity of PUSCH where the configured uplink grant was (re-)initialised.</w:t>
      </w:r>
    </w:p>
    <w:p w14:paraId="3E336D80" w14:textId="77777777" w:rsidR="004F4BA3" w:rsidRPr="00805866" w:rsidRDefault="004F4BA3" w:rsidP="004F4BA3">
      <w:pPr>
        <w:rPr>
          <w:noProof/>
          <w:lang w:eastAsia="ko-KR"/>
        </w:rPr>
      </w:pPr>
      <w:r w:rsidRPr="00805866">
        <w:rPr>
          <w:noProof/>
          <w:lang w:eastAsia="ko-KR"/>
        </w:rPr>
        <w:t>When a configured uplink grant is released by upper layers, all the corresponding configurations shall be released and all corresponding uplink grants shall be cleared.</w:t>
      </w:r>
    </w:p>
    <w:p w14:paraId="55FCAAB4" w14:textId="77777777" w:rsidR="004F4BA3" w:rsidRPr="00805866" w:rsidRDefault="004F4BA3" w:rsidP="004F4BA3">
      <w:pPr>
        <w:rPr>
          <w:noProof/>
          <w:lang w:eastAsia="ko-KR"/>
        </w:rPr>
      </w:pPr>
      <w:r w:rsidRPr="00805866">
        <w:rPr>
          <w:noProof/>
          <w:lang w:eastAsia="ko-KR"/>
        </w:rPr>
        <w:t>The MAC entity shall:</w:t>
      </w:r>
    </w:p>
    <w:p w14:paraId="592DA81C" w14:textId="77777777" w:rsidR="004F4BA3" w:rsidRPr="00805866" w:rsidRDefault="004F4BA3" w:rsidP="004F4BA3">
      <w:pPr>
        <w:pStyle w:val="B1"/>
        <w:rPr>
          <w:noProof/>
          <w:lang w:eastAsia="ko-KR"/>
        </w:rPr>
      </w:pPr>
      <w:r w:rsidRPr="00805866">
        <w:rPr>
          <w:noProof/>
          <w:lang w:eastAsia="ko-KR"/>
        </w:rPr>
        <w:lastRenderedPageBreak/>
        <w:t>1&gt;</w:t>
      </w:r>
      <w:r w:rsidRPr="00805866">
        <w:rPr>
          <w:noProof/>
          <w:lang w:eastAsia="ko-KR"/>
        </w:rPr>
        <w:tab/>
        <w:t xml:space="preserve">if the </w:t>
      </w:r>
      <w:r w:rsidRPr="00805866">
        <w:rPr>
          <w:noProof/>
        </w:rPr>
        <w:t>configured uplink grant confirmation has been triggered and not cancelled</w:t>
      </w:r>
      <w:r w:rsidRPr="00805866">
        <w:rPr>
          <w:noProof/>
          <w:lang w:eastAsia="ko-KR"/>
        </w:rPr>
        <w:t>; and</w:t>
      </w:r>
    </w:p>
    <w:p w14:paraId="47972984" w14:textId="4FCF59C7" w:rsidR="004F4BA3" w:rsidRPr="00805866" w:rsidRDefault="004F4BA3" w:rsidP="004F4BA3">
      <w:pPr>
        <w:pStyle w:val="B1"/>
        <w:rPr>
          <w:noProof/>
        </w:rPr>
      </w:pPr>
      <w:r w:rsidRPr="00805866">
        <w:rPr>
          <w:noProof/>
          <w:lang w:eastAsia="ko-KR"/>
        </w:rPr>
        <w:t>1&gt;</w:t>
      </w:r>
      <w:r w:rsidRPr="00805866">
        <w:rPr>
          <w:noProof/>
        </w:rPr>
        <w:tab/>
        <w:t>if the MAC entity has UL resources allocated for new transmission</w:t>
      </w:r>
      <w:ins w:id="5" w:author="Jinhua Liu" w:date="2018-09-27T14:50:00Z">
        <w:r w:rsidR="008E0C23">
          <w:rPr>
            <w:noProof/>
          </w:rPr>
          <w:t xml:space="preserve"> and </w:t>
        </w:r>
        <w:r w:rsidR="008E0C23" w:rsidRPr="00F72E89">
          <w:t>the allocated UL resources can accommodate</w:t>
        </w:r>
        <w:r w:rsidR="008E0C23">
          <w:t xml:space="preserve"> a </w:t>
        </w:r>
        <w:r w:rsidR="008E0C23" w:rsidRPr="00F72E89">
          <w:rPr>
            <w:noProof/>
            <w:lang w:eastAsia="ko-KR"/>
          </w:rPr>
          <w:t>Configured Grant</w:t>
        </w:r>
        <w:r w:rsidR="008E0C23" w:rsidRPr="00F72E89">
          <w:rPr>
            <w:noProof/>
            <w:lang w:eastAsia="zh-CN"/>
          </w:rPr>
          <w:t xml:space="preserve"> </w:t>
        </w:r>
        <w:r w:rsidR="008E0C23" w:rsidRPr="00F72E89">
          <w:rPr>
            <w:noProof/>
            <w:lang w:eastAsia="ko-KR"/>
          </w:rPr>
          <w:t>C</w:t>
        </w:r>
        <w:r w:rsidR="008E0C23" w:rsidRPr="00F72E89">
          <w:rPr>
            <w:noProof/>
            <w:lang w:eastAsia="zh-CN"/>
          </w:rPr>
          <w:t xml:space="preserve">onfirmation MAC </w:t>
        </w:r>
        <w:r w:rsidR="008E0C23" w:rsidRPr="00F72E89">
          <w:rPr>
            <w:noProof/>
            <w:lang w:eastAsia="ko-KR"/>
          </w:rPr>
          <w:t>CE</w:t>
        </w:r>
        <w:r w:rsidR="008E0C23">
          <w:rPr>
            <w:noProof/>
            <w:lang w:eastAsia="ko-KR"/>
          </w:rPr>
          <w:t xml:space="preserve"> </w:t>
        </w:r>
        <w:proofErr w:type="gramStart"/>
        <w:r w:rsidR="008E0C23" w:rsidRPr="00F72E89">
          <w:t>as a result of</w:t>
        </w:r>
        <w:proofErr w:type="gramEnd"/>
        <w:r w:rsidR="008E0C23" w:rsidRPr="00F72E89">
          <w:t xml:space="preserve"> logical channel prioritization</w:t>
        </w:r>
      </w:ins>
      <w:r w:rsidRPr="00805866">
        <w:rPr>
          <w:noProof/>
        </w:rPr>
        <w:t>:</w:t>
      </w:r>
    </w:p>
    <w:p w14:paraId="0D2083A6" w14:textId="77777777" w:rsidR="004F4BA3" w:rsidRPr="00805866" w:rsidRDefault="004F4BA3" w:rsidP="004F4BA3">
      <w:pPr>
        <w:pStyle w:val="B2"/>
        <w:rPr>
          <w:noProof/>
          <w:lang w:eastAsia="zh-CN"/>
        </w:rPr>
      </w:pPr>
      <w:r w:rsidRPr="00805866">
        <w:rPr>
          <w:noProof/>
          <w:lang w:eastAsia="ko-KR"/>
        </w:rPr>
        <w:t>2&gt;</w:t>
      </w:r>
      <w:r w:rsidRPr="00805866">
        <w:rPr>
          <w:noProof/>
          <w:lang w:eastAsia="zh-CN"/>
        </w:rPr>
        <w:tab/>
        <w:t xml:space="preserve">instruct the Multiplexing and Assembly procedure to generate an </w:t>
      </w:r>
      <w:r w:rsidRPr="00805866">
        <w:rPr>
          <w:noProof/>
          <w:lang w:eastAsia="ko-KR"/>
        </w:rPr>
        <w:t>Configured Grant</w:t>
      </w:r>
      <w:r w:rsidRPr="00805866">
        <w:rPr>
          <w:noProof/>
          <w:lang w:eastAsia="zh-CN"/>
        </w:rPr>
        <w:t xml:space="preserve"> </w:t>
      </w:r>
      <w:r w:rsidRPr="00805866">
        <w:rPr>
          <w:noProof/>
          <w:lang w:eastAsia="ko-KR"/>
        </w:rPr>
        <w:t>C</w:t>
      </w:r>
      <w:r w:rsidRPr="00805866">
        <w:rPr>
          <w:noProof/>
          <w:lang w:eastAsia="zh-CN"/>
        </w:rPr>
        <w:t xml:space="preserve">onfirmation MAC </w:t>
      </w:r>
      <w:r w:rsidRPr="00805866">
        <w:rPr>
          <w:noProof/>
          <w:lang w:eastAsia="ko-KR"/>
        </w:rPr>
        <w:t>CE</w:t>
      </w:r>
      <w:r w:rsidRPr="00805866">
        <w:rPr>
          <w:noProof/>
          <w:lang w:eastAsia="zh-CN"/>
        </w:rPr>
        <w:t xml:space="preserve"> as defined in subclause 6.1.3.</w:t>
      </w:r>
      <w:r w:rsidRPr="00805866">
        <w:rPr>
          <w:noProof/>
          <w:lang w:eastAsia="ko-KR"/>
        </w:rPr>
        <w:t>7</w:t>
      </w:r>
      <w:r w:rsidRPr="00805866">
        <w:rPr>
          <w:noProof/>
          <w:lang w:eastAsia="zh-CN"/>
        </w:rPr>
        <w:t>;</w:t>
      </w:r>
    </w:p>
    <w:p w14:paraId="336730DA" w14:textId="77777777" w:rsidR="004F4BA3" w:rsidRPr="00805866" w:rsidRDefault="004F4BA3" w:rsidP="004F4BA3">
      <w:pPr>
        <w:pStyle w:val="B2"/>
        <w:rPr>
          <w:noProof/>
          <w:lang w:eastAsia="zh-CN"/>
        </w:rPr>
      </w:pPr>
      <w:r w:rsidRPr="00805866">
        <w:rPr>
          <w:noProof/>
          <w:lang w:eastAsia="ko-KR"/>
        </w:rPr>
        <w:t>2&gt;</w:t>
      </w:r>
      <w:r w:rsidRPr="00805866">
        <w:rPr>
          <w:noProof/>
          <w:lang w:eastAsia="zh-CN"/>
        </w:rPr>
        <w:tab/>
        <w:t xml:space="preserve">cancel the triggered </w:t>
      </w:r>
      <w:r w:rsidRPr="00805866">
        <w:rPr>
          <w:noProof/>
          <w:lang w:eastAsia="ko-KR"/>
        </w:rPr>
        <w:t>configured uplink grant</w:t>
      </w:r>
      <w:r w:rsidRPr="00805866">
        <w:rPr>
          <w:noProof/>
          <w:lang w:eastAsia="zh-CN"/>
        </w:rPr>
        <w:t xml:space="preserve"> confirmation.</w:t>
      </w:r>
    </w:p>
    <w:p w14:paraId="18C9E1DB" w14:textId="77777777" w:rsidR="004F4BA3" w:rsidRPr="00805866" w:rsidRDefault="004F4BA3" w:rsidP="004F4BA3">
      <w:pPr>
        <w:rPr>
          <w:noProof/>
          <w:lang w:eastAsia="ko-KR"/>
        </w:rPr>
      </w:pPr>
      <w:r w:rsidRPr="00805866">
        <w:rPr>
          <w:noProof/>
          <w:lang w:eastAsia="zh-CN"/>
        </w:rPr>
        <w:t xml:space="preserve">For a configured grant Type 2, </w:t>
      </w:r>
      <w:r w:rsidRPr="00805866">
        <w:rPr>
          <w:noProof/>
          <w:lang w:eastAsia="ko-KR"/>
        </w:rPr>
        <w:t>t</w:t>
      </w:r>
      <w:r w:rsidRPr="00805866">
        <w:rPr>
          <w:noProof/>
        </w:rPr>
        <w:t xml:space="preserve">he MAC entity shall </w:t>
      </w:r>
      <w:r w:rsidRPr="00805866">
        <w:rPr>
          <w:noProof/>
          <w:lang w:eastAsia="ko-KR"/>
        </w:rPr>
        <w:t>clear</w:t>
      </w:r>
      <w:r w:rsidRPr="00805866">
        <w:rPr>
          <w:noProof/>
        </w:rPr>
        <w:t xml:space="preserve"> the configured uplink grant</w:t>
      </w:r>
      <w:r w:rsidRPr="00805866">
        <w:rPr>
          <w:noProof/>
          <w:lang w:eastAsia="zh-CN"/>
        </w:rPr>
        <w:t xml:space="preserve"> </w:t>
      </w:r>
      <w:r w:rsidRPr="00805866">
        <w:rPr>
          <w:noProof/>
        </w:rPr>
        <w:t>immediately after</w:t>
      </w:r>
      <w:r w:rsidRPr="00805866">
        <w:rPr>
          <w:noProof/>
          <w:lang w:eastAsia="zh-CN"/>
        </w:rPr>
        <w:t xml:space="preserve"> </w:t>
      </w:r>
      <w:r w:rsidRPr="00805866">
        <w:t xml:space="preserve">first transmission of </w:t>
      </w:r>
      <w:r w:rsidRPr="00805866">
        <w:rPr>
          <w:noProof/>
          <w:lang w:eastAsia="ko-KR"/>
        </w:rPr>
        <w:t>Configured Grant C</w:t>
      </w:r>
      <w:r w:rsidRPr="00805866">
        <w:rPr>
          <w:noProof/>
        </w:rPr>
        <w:t>onfirmation MAC C</w:t>
      </w:r>
      <w:r w:rsidRPr="00805866">
        <w:rPr>
          <w:noProof/>
          <w:lang w:eastAsia="ko-KR"/>
        </w:rPr>
        <w:t>E</w:t>
      </w:r>
      <w:r w:rsidRPr="00805866">
        <w:rPr>
          <w:noProof/>
        </w:rPr>
        <w:t xml:space="preserve"> </w:t>
      </w:r>
      <w:r w:rsidRPr="00805866">
        <w:rPr>
          <w:noProof/>
          <w:lang w:eastAsia="zh-CN"/>
        </w:rPr>
        <w:t>triggered by</w:t>
      </w:r>
      <w:r w:rsidRPr="00805866">
        <w:rPr>
          <w:noProof/>
        </w:rPr>
        <w:t xml:space="preserve"> the </w:t>
      </w:r>
      <w:r w:rsidRPr="00805866">
        <w:rPr>
          <w:noProof/>
          <w:lang w:eastAsia="ko-KR"/>
        </w:rPr>
        <w:t>configured uplink grant deactivation</w:t>
      </w:r>
      <w:r w:rsidRPr="00805866">
        <w:rPr>
          <w:noProof/>
        </w:rPr>
        <w:t>.</w:t>
      </w:r>
    </w:p>
    <w:p w14:paraId="13EA4D0D" w14:textId="77777777" w:rsidR="004F4BA3" w:rsidRPr="00805866" w:rsidRDefault="004F4BA3" w:rsidP="004F4BA3">
      <w:pPr>
        <w:rPr>
          <w:noProof/>
          <w:lang w:eastAsia="ko-KR"/>
        </w:rPr>
      </w:pPr>
      <w:r w:rsidRPr="00805866">
        <w:rPr>
          <w:noProof/>
          <w:lang w:eastAsia="ko-KR"/>
        </w:rPr>
        <w:t>Retransmissions except for repetition of configured uplink grants use uplink grants addressed to CS-RNTI.</w:t>
      </w:r>
    </w:p>
    <w:bookmarkEnd w:id="4"/>
    <w:p w14:paraId="028A2998" w14:textId="77777777" w:rsidR="00AA2EAF" w:rsidRPr="0012057E" w:rsidRDefault="00AA2EAF">
      <w:pPr>
        <w:rPr>
          <w:noProof/>
        </w:rPr>
      </w:pPr>
    </w:p>
    <w:p w14:paraId="096A4EFD" w14:textId="77777777" w:rsidR="00AA2EAF" w:rsidRPr="00032447" w:rsidRDefault="00AA2EAF" w:rsidP="00AA2EAF">
      <w:pPr>
        <w:pBdr>
          <w:top w:val="single" w:sz="4" w:space="1" w:color="auto"/>
          <w:left w:val="single" w:sz="4" w:space="4" w:color="auto"/>
          <w:bottom w:val="single" w:sz="4" w:space="1" w:color="auto"/>
          <w:right w:val="single" w:sz="4" w:space="4" w:color="auto"/>
        </w:pBdr>
        <w:jc w:val="center"/>
        <w:rPr>
          <w:noProof/>
          <w:sz w:val="28"/>
        </w:rPr>
      </w:pPr>
      <w:r w:rsidRPr="00C27442">
        <w:rPr>
          <w:noProof/>
          <w:sz w:val="28"/>
        </w:rPr>
        <w:t>End of changes</w:t>
      </w:r>
    </w:p>
    <w:p w14:paraId="4E64FE2D" w14:textId="77777777" w:rsidR="00AA2EAF" w:rsidRDefault="00AA2EAF">
      <w:pPr>
        <w:rPr>
          <w:noProof/>
        </w:rPr>
      </w:pPr>
    </w:p>
    <w:sectPr w:rsidR="00AA2EAF">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A07FA0" w14:textId="77777777" w:rsidR="00E75A23" w:rsidRDefault="00E75A23">
      <w:r>
        <w:separator/>
      </w:r>
    </w:p>
  </w:endnote>
  <w:endnote w:type="continuationSeparator" w:id="0">
    <w:p w14:paraId="7CBC1B9A" w14:textId="77777777" w:rsidR="00E75A23" w:rsidRDefault="00E75A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91BCB8" w14:textId="77777777" w:rsidR="00E75A23" w:rsidRDefault="00E75A23">
      <w:r>
        <w:separator/>
      </w:r>
    </w:p>
  </w:footnote>
  <w:footnote w:type="continuationSeparator" w:id="0">
    <w:p w14:paraId="781F82DB" w14:textId="77777777" w:rsidR="00E75A23" w:rsidRDefault="00E75A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E0DFF2"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B2692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C5393F"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E9E03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71B5478"/>
    <w:multiLevelType w:val="hybridMultilevel"/>
    <w:tmpl w:val="CFA8D9AE"/>
    <w:lvl w:ilvl="0" w:tplc="705AB066">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 w15:restartNumberingAfterBreak="0">
    <w:nsid w:val="65F419ED"/>
    <w:multiLevelType w:val="hybridMultilevel"/>
    <w:tmpl w:val="9008F3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1F479BA"/>
    <w:multiLevelType w:val="hybridMultilevel"/>
    <w:tmpl w:val="28F473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E35157B"/>
    <w:multiLevelType w:val="hybridMultilevel"/>
    <w:tmpl w:val="E76CCC30"/>
    <w:lvl w:ilvl="0" w:tplc="6C3E169C">
      <w:start w:val="5"/>
      <w:numFmt w:val="bullet"/>
      <w:lvlText w:val="-"/>
      <w:lvlJc w:val="left"/>
      <w:pPr>
        <w:ind w:left="460" w:hanging="360"/>
      </w:pPr>
      <w:rPr>
        <w:rFonts w:ascii="Arial" w:eastAsia="PMingLiU"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num w:numId="1">
    <w:abstractNumId w:val="3"/>
  </w:num>
  <w:num w:numId="2">
    <w:abstractNumId w:val="0"/>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inhua Liu">
    <w15:presenceInfo w15:providerId="AD" w15:userId="S-1-5-21-1538607324-3213881460-940295383-2494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2ED7"/>
    <w:rsid w:val="000040CD"/>
    <w:rsid w:val="0000418B"/>
    <w:rsid w:val="00015F89"/>
    <w:rsid w:val="00017234"/>
    <w:rsid w:val="000221A8"/>
    <w:rsid w:val="00022E4A"/>
    <w:rsid w:val="000275E8"/>
    <w:rsid w:val="00047043"/>
    <w:rsid w:val="00090295"/>
    <w:rsid w:val="000977EA"/>
    <w:rsid w:val="000A5CD3"/>
    <w:rsid w:val="000A6108"/>
    <w:rsid w:val="000A6394"/>
    <w:rsid w:val="000A7F35"/>
    <w:rsid w:val="000C031F"/>
    <w:rsid w:val="000C038A"/>
    <w:rsid w:val="000C6598"/>
    <w:rsid w:val="000D2382"/>
    <w:rsid w:val="000D2727"/>
    <w:rsid w:val="000E2B11"/>
    <w:rsid w:val="000E6FDC"/>
    <w:rsid w:val="000F4753"/>
    <w:rsid w:val="000F78AC"/>
    <w:rsid w:val="00107586"/>
    <w:rsid w:val="00112FB6"/>
    <w:rsid w:val="00115628"/>
    <w:rsid w:val="001164EE"/>
    <w:rsid w:val="00116DE2"/>
    <w:rsid w:val="0012057E"/>
    <w:rsid w:val="00126899"/>
    <w:rsid w:val="00135E7B"/>
    <w:rsid w:val="00142355"/>
    <w:rsid w:val="00145D43"/>
    <w:rsid w:val="00150C7C"/>
    <w:rsid w:val="00173933"/>
    <w:rsid w:val="0018095F"/>
    <w:rsid w:val="00191FA6"/>
    <w:rsid w:val="00192C46"/>
    <w:rsid w:val="00193261"/>
    <w:rsid w:val="001A7B60"/>
    <w:rsid w:val="001B16F1"/>
    <w:rsid w:val="001B7A65"/>
    <w:rsid w:val="001D1D9A"/>
    <w:rsid w:val="001D7957"/>
    <w:rsid w:val="001D7EB6"/>
    <w:rsid w:val="001E2233"/>
    <w:rsid w:val="001E41F3"/>
    <w:rsid w:val="001E4545"/>
    <w:rsid w:val="001F36CD"/>
    <w:rsid w:val="001F477C"/>
    <w:rsid w:val="001F7E79"/>
    <w:rsid w:val="00207AC2"/>
    <w:rsid w:val="002408FF"/>
    <w:rsid w:val="00241B21"/>
    <w:rsid w:val="00241CBD"/>
    <w:rsid w:val="0026004D"/>
    <w:rsid w:val="00266990"/>
    <w:rsid w:val="00270417"/>
    <w:rsid w:val="002735CC"/>
    <w:rsid w:val="00275D12"/>
    <w:rsid w:val="002860C4"/>
    <w:rsid w:val="00287638"/>
    <w:rsid w:val="002A01CC"/>
    <w:rsid w:val="002A422D"/>
    <w:rsid w:val="002A54EB"/>
    <w:rsid w:val="002B5741"/>
    <w:rsid w:val="002D04ED"/>
    <w:rsid w:val="002D30BE"/>
    <w:rsid w:val="002D5BB2"/>
    <w:rsid w:val="002D789D"/>
    <w:rsid w:val="002E04B9"/>
    <w:rsid w:val="002E541A"/>
    <w:rsid w:val="002F0EFB"/>
    <w:rsid w:val="002F6A75"/>
    <w:rsid w:val="003037A7"/>
    <w:rsid w:val="00305409"/>
    <w:rsid w:val="003316E4"/>
    <w:rsid w:val="00332A7A"/>
    <w:rsid w:val="00351B6E"/>
    <w:rsid w:val="003526C3"/>
    <w:rsid w:val="0035559C"/>
    <w:rsid w:val="00361714"/>
    <w:rsid w:val="00364526"/>
    <w:rsid w:val="00366E71"/>
    <w:rsid w:val="00372C31"/>
    <w:rsid w:val="00373552"/>
    <w:rsid w:val="00375D26"/>
    <w:rsid w:val="00377F1B"/>
    <w:rsid w:val="00393703"/>
    <w:rsid w:val="003C0D7E"/>
    <w:rsid w:val="003C3424"/>
    <w:rsid w:val="003D043E"/>
    <w:rsid w:val="003D7D00"/>
    <w:rsid w:val="003E1A36"/>
    <w:rsid w:val="003F70CF"/>
    <w:rsid w:val="00402E4A"/>
    <w:rsid w:val="004242F1"/>
    <w:rsid w:val="00430AF1"/>
    <w:rsid w:val="0043282F"/>
    <w:rsid w:val="00433440"/>
    <w:rsid w:val="0045645E"/>
    <w:rsid w:val="004617EF"/>
    <w:rsid w:val="004713B5"/>
    <w:rsid w:val="00492550"/>
    <w:rsid w:val="004B13B2"/>
    <w:rsid w:val="004B75B7"/>
    <w:rsid w:val="004D1EBE"/>
    <w:rsid w:val="004D37B4"/>
    <w:rsid w:val="004E03DE"/>
    <w:rsid w:val="004E0C0F"/>
    <w:rsid w:val="004F4BA3"/>
    <w:rsid w:val="0051580D"/>
    <w:rsid w:val="005476B1"/>
    <w:rsid w:val="00565C86"/>
    <w:rsid w:val="00572892"/>
    <w:rsid w:val="00572935"/>
    <w:rsid w:val="005770C8"/>
    <w:rsid w:val="00592D74"/>
    <w:rsid w:val="005940C8"/>
    <w:rsid w:val="00594E20"/>
    <w:rsid w:val="00597CC9"/>
    <w:rsid w:val="005B22C1"/>
    <w:rsid w:val="005E2C44"/>
    <w:rsid w:val="005F681D"/>
    <w:rsid w:val="00601594"/>
    <w:rsid w:val="006033C7"/>
    <w:rsid w:val="0060647E"/>
    <w:rsid w:val="006100B7"/>
    <w:rsid w:val="006151F4"/>
    <w:rsid w:val="00617C51"/>
    <w:rsid w:val="00621188"/>
    <w:rsid w:val="006257ED"/>
    <w:rsid w:val="00636416"/>
    <w:rsid w:val="00655622"/>
    <w:rsid w:val="00656DB2"/>
    <w:rsid w:val="006600E1"/>
    <w:rsid w:val="00664160"/>
    <w:rsid w:val="00667F6D"/>
    <w:rsid w:val="006721A7"/>
    <w:rsid w:val="006805A6"/>
    <w:rsid w:val="006857FB"/>
    <w:rsid w:val="00695808"/>
    <w:rsid w:val="006A294D"/>
    <w:rsid w:val="006A646C"/>
    <w:rsid w:val="006B0CCC"/>
    <w:rsid w:val="006B29BD"/>
    <w:rsid w:val="006B46FB"/>
    <w:rsid w:val="006C0AAD"/>
    <w:rsid w:val="006C0CE4"/>
    <w:rsid w:val="006C4384"/>
    <w:rsid w:val="006D0A9B"/>
    <w:rsid w:val="006D420D"/>
    <w:rsid w:val="006E21FB"/>
    <w:rsid w:val="006E4DDC"/>
    <w:rsid w:val="006E5247"/>
    <w:rsid w:val="00710277"/>
    <w:rsid w:val="00711BB7"/>
    <w:rsid w:val="00716FC0"/>
    <w:rsid w:val="00723307"/>
    <w:rsid w:val="007234AB"/>
    <w:rsid w:val="00725D5D"/>
    <w:rsid w:val="00731482"/>
    <w:rsid w:val="00742D35"/>
    <w:rsid w:val="007450E6"/>
    <w:rsid w:val="00746315"/>
    <w:rsid w:val="00751D19"/>
    <w:rsid w:val="007661C8"/>
    <w:rsid w:val="007755B5"/>
    <w:rsid w:val="00787B6F"/>
    <w:rsid w:val="00792342"/>
    <w:rsid w:val="007949BF"/>
    <w:rsid w:val="007A10FB"/>
    <w:rsid w:val="007A6428"/>
    <w:rsid w:val="007B0C7A"/>
    <w:rsid w:val="007B512A"/>
    <w:rsid w:val="007B5940"/>
    <w:rsid w:val="007C08DE"/>
    <w:rsid w:val="007C1391"/>
    <w:rsid w:val="007C2097"/>
    <w:rsid w:val="007D28C9"/>
    <w:rsid w:val="007D6A07"/>
    <w:rsid w:val="007F39FA"/>
    <w:rsid w:val="008028AA"/>
    <w:rsid w:val="00803C18"/>
    <w:rsid w:val="00804D29"/>
    <w:rsid w:val="008161B0"/>
    <w:rsid w:val="008279FA"/>
    <w:rsid w:val="008300E1"/>
    <w:rsid w:val="00832354"/>
    <w:rsid w:val="008327AC"/>
    <w:rsid w:val="008376E4"/>
    <w:rsid w:val="00843C8F"/>
    <w:rsid w:val="00844E20"/>
    <w:rsid w:val="00844F01"/>
    <w:rsid w:val="0085206B"/>
    <w:rsid w:val="00856116"/>
    <w:rsid w:val="008626E7"/>
    <w:rsid w:val="00865425"/>
    <w:rsid w:val="00867C43"/>
    <w:rsid w:val="00870EE7"/>
    <w:rsid w:val="0088319C"/>
    <w:rsid w:val="00884BAC"/>
    <w:rsid w:val="0088783A"/>
    <w:rsid w:val="0089100A"/>
    <w:rsid w:val="00893D80"/>
    <w:rsid w:val="008A30FC"/>
    <w:rsid w:val="008B1EDA"/>
    <w:rsid w:val="008B78AD"/>
    <w:rsid w:val="008C0642"/>
    <w:rsid w:val="008C5D2A"/>
    <w:rsid w:val="008D48F8"/>
    <w:rsid w:val="008D60E6"/>
    <w:rsid w:val="008D7525"/>
    <w:rsid w:val="008E0C23"/>
    <w:rsid w:val="008E6929"/>
    <w:rsid w:val="008F5C96"/>
    <w:rsid w:val="008F686C"/>
    <w:rsid w:val="00910F88"/>
    <w:rsid w:val="009209A0"/>
    <w:rsid w:val="009262F1"/>
    <w:rsid w:val="009304EF"/>
    <w:rsid w:val="00930624"/>
    <w:rsid w:val="00931CA4"/>
    <w:rsid w:val="0094083D"/>
    <w:rsid w:val="00940FED"/>
    <w:rsid w:val="009413B9"/>
    <w:rsid w:val="00941928"/>
    <w:rsid w:val="0095219E"/>
    <w:rsid w:val="009649BD"/>
    <w:rsid w:val="00971CA0"/>
    <w:rsid w:val="00975AA3"/>
    <w:rsid w:val="009777D9"/>
    <w:rsid w:val="009806B4"/>
    <w:rsid w:val="0098109F"/>
    <w:rsid w:val="00991B88"/>
    <w:rsid w:val="009A3C28"/>
    <w:rsid w:val="009A579D"/>
    <w:rsid w:val="009B395E"/>
    <w:rsid w:val="009B4906"/>
    <w:rsid w:val="009C4D52"/>
    <w:rsid w:val="009C4FC2"/>
    <w:rsid w:val="009D09C7"/>
    <w:rsid w:val="009D0BD5"/>
    <w:rsid w:val="009D74E9"/>
    <w:rsid w:val="009E1A54"/>
    <w:rsid w:val="009E3297"/>
    <w:rsid w:val="009F12DE"/>
    <w:rsid w:val="009F1BB3"/>
    <w:rsid w:val="009F734F"/>
    <w:rsid w:val="00A025B0"/>
    <w:rsid w:val="00A05F39"/>
    <w:rsid w:val="00A07B11"/>
    <w:rsid w:val="00A10C3E"/>
    <w:rsid w:val="00A11D40"/>
    <w:rsid w:val="00A228F2"/>
    <w:rsid w:val="00A244B1"/>
    <w:rsid w:val="00A246B6"/>
    <w:rsid w:val="00A2502E"/>
    <w:rsid w:val="00A31DBC"/>
    <w:rsid w:val="00A45F4C"/>
    <w:rsid w:val="00A47756"/>
    <w:rsid w:val="00A47E70"/>
    <w:rsid w:val="00A50160"/>
    <w:rsid w:val="00A57D52"/>
    <w:rsid w:val="00A61A26"/>
    <w:rsid w:val="00A65D60"/>
    <w:rsid w:val="00A758FC"/>
    <w:rsid w:val="00A7671C"/>
    <w:rsid w:val="00A8673E"/>
    <w:rsid w:val="00A974A8"/>
    <w:rsid w:val="00AA2EAF"/>
    <w:rsid w:val="00AA409C"/>
    <w:rsid w:val="00AA42A5"/>
    <w:rsid w:val="00AA498E"/>
    <w:rsid w:val="00AA6C58"/>
    <w:rsid w:val="00AC4B01"/>
    <w:rsid w:val="00AD1CD8"/>
    <w:rsid w:val="00AE1FA7"/>
    <w:rsid w:val="00AE5B6E"/>
    <w:rsid w:val="00AE6D02"/>
    <w:rsid w:val="00B034EE"/>
    <w:rsid w:val="00B1711B"/>
    <w:rsid w:val="00B219DE"/>
    <w:rsid w:val="00B258BB"/>
    <w:rsid w:val="00B316FD"/>
    <w:rsid w:val="00B31ECF"/>
    <w:rsid w:val="00B45FE1"/>
    <w:rsid w:val="00B4770C"/>
    <w:rsid w:val="00B51184"/>
    <w:rsid w:val="00B53E2A"/>
    <w:rsid w:val="00B6014C"/>
    <w:rsid w:val="00B67B97"/>
    <w:rsid w:val="00B729B0"/>
    <w:rsid w:val="00B72C86"/>
    <w:rsid w:val="00B84CB6"/>
    <w:rsid w:val="00B90768"/>
    <w:rsid w:val="00B968C8"/>
    <w:rsid w:val="00BA3EC5"/>
    <w:rsid w:val="00BB2CBE"/>
    <w:rsid w:val="00BB5DFC"/>
    <w:rsid w:val="00BC6930"/>
    <w:rsid w:val="00BD279D"/>
    <w:rsid w:val="00BD59C6"/>
    <w:rsid w:val="00BD6BB8"/>
    <w:rsid w:val="00BE57B4"/>
    <w:rsid w:val="00BE6E56"/>
    <w:rsid w:val="00BF1E9A"/>
    <w:rsid w:val="00C02555"/>
    <w:rsid w:val="00C0603D"/>
    <w:rsid w:val="00C169BF"/>
    <w:rsid w:val="00C26924"/>
    <w:rsid w:val="00C31D7F"/>
    <w:rsid w:val="00C323D1"/>
    <w:rsid w:val="00C45BF5"/>
    <w:rsid w:val="00C46375"/>
    <w:rsid w:val="00C5289B"/>
    <w:rsid w:val="00C620AB"/>
    <w:rsid w:val="00C64936"/>
    <w:rsid w:val="00C728A5"/>
    <w:rsid w:val="00C75674"/>
    <w:rsid w:val="00C807F1"/>
    <w:rsid w:val="00C82468"/>
    <w:rsid w:val="00C82A77"/>
    <w:rsid w:val="00C82F66"/>
    <w:rsid w:val="00C83F06"/>
    <w:rsid w:val="00C93875"/>
    <w:rsid w:val="00C95985"/>
    <w:rsid w:val="00C97B8C"/>
    <w:rsid w:val="00CA45FF"/>
    <w:rsid w:val="00CB465D"/>
    <w:rsid w:val="00CB5666"/>
    <w:rsid w:val="00CC5026"/>
    <w:rsid w:val="00CC741C"/>
    <w:rsid w:val="00CD411B"/>
    <w:rsid w:val="00CD5F4D"/>
    <w:rsid w:val="00CF52D6"/>
    <w:rsid w:val="00D033AB"/>
    <w:rsid w:val="00D03C62"/>
    <w:rsid w:val="00D03F9A"/>
    <w:rsid w:val="00D1172B"/>
    <w:rsid w:val="00D121AC"/>
    <w:rsid w:val="00D25805"/>
    <w:rsid w:val="00D25970"/>
    <w:rsid w:val="00D40103"/>
    <w:rsid w:val="00D619D8"/>
    <w:rsid w:val="00D81207"/>
    <w:rsid w:val="00D844DE"/>
    <w:rsid w:val="00D84D17"/>
    <w:rsid w:val="00D87801"/>
    <w:rsid w:val="00D87B11"/>
    <w:rsid w:val="00D91FF5"/>
    <w:rsid w:val="00D96CF8"/>
    <w:rsid w:val="00D97DBD"/>
    <w:rsid w:val="00DA0F9D"/>
    <w:rsid w:val="00DA3346"/>
    <w:rsid w:val="00DA38B8"/>
    <w:rsid w:val="00DA46A2"/>
    <w:rsid w:val="00DB746B"/>
    <w:rsid w:val="00DB74B3"/>
    <w:rsid w:val="00DC4E65"/>
    <w:rsid w:val="00DD1DD3"/>
    <w:rsid w:val="00DD24C9"/>
    <w:rsid w:val="00DD5895"/>
    <w:rsid w:val="00DD60DF"/>
    <w:rsid w:val="00DE329A"/>
    <w:rsid w:val="00DE34CF"/>
    <w:rsid w:val="00DE3E18"/>
    <w:rsid w:val="00DE59EE"/>
    <w:rsid w:val="00DE5F59"/>
    <w:rsid w:val="00E044DF"/>
    <w:rsid w:val="00E05324"/>
    <w:rsid w:val="00E238E2"/>
    <w:rsid w:val="00E27D40"/>
    <w:rsid w:val="00E45483"/>
    <w:rsid w:val="00E45C6E"/>
    <w:rsid w:val="00E473DD"/>
    <w:rsid w:val="00E529EC"/>
    <w:rsid w:val="00E60A42"/>
    <w:rsid w:val="00E63B70"/>
    <w:rsid w:val="00E75A23"/>
    <w:rsid w:val="00E940BB"/>
    <w:rsid w:val="00EA01FE"/>
    <w:rsid w:val="00EA583E"/>
    <w:rsid w:val="00EA6398"/>
    <w:rsid w:val="00EA7BA4"/>
    <w:rsid w:val="00EB1100"/>
    <w:rsid w:val="00EC3443"/>
    <w:rsid w:val="00EE4E7A"/>
    <w:rsid w:val="00EE6843"/>
    <w:rsid w:val="00EE7D7C"/>
    <w:rsid w:val="00EE7E41"/>
    <w:rsid w:val="00EF1A00"/>
    <w:rsid w:val="00EF7DFD"/>
    <w:rsid w:val="00F01ECC"/>
    <w:rsid w:val="00F1069C"/>
    <w:rsid w:val="00F13E0C"/>
    <w:rsid w:val="00F16F6F"/>
    <w:rsid w:val="00F23C22"/>
    <w:rsid w:val="00F25D98"/>
    <w:rsid w:val="00F300FB"/>
    <w:rsid w:val="00F328B5"/>
    <w:rsid w:val="00F40873"/>
    <w:rsid w:val="00F41270"/>
    <w:rsid w:val="00F460DC"/>
    <w:rsid w:val="00F535EA"/>
    <w:rsid w:val="00F6066A"/>
    <w:rsid w:val="00F642AC"/>
    <w:rsid w:val="00F716A7"/>
    <w:rsid w:val="00F71C54"/>
    <w:rsid w:val="00F904F7"/>
    <w:rsid w:val="00FA2249"/>
    <w:rsid w:val="00FA6C82"/>
    <w:rsid w:val="00FB505A"/>
    <w:rsid w:val="00FB56B9"/>
    <w:rsid w:val="00FB6386"/>
    <w:rsid w:val="00FC2A85"/>
    <w:rsid w:val="00FC58B9"/>
    <w:rsid w:val="00FD22ED"/>
    <w:rsid w:val="00FD3470"/>
    <w:rsid w:val="00FE1E9C"/>
    <w:rsid w:val="00FE2445"/>
    <w:rsid w:val="00FF3517"/>
    <w:rsid w:val="00FF51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8BF0BF"/>
  <w15:chartTrackingRefBased/>
  <w15:docId w15:val="{08477C64-B610-47F7-858A-0507CA95CA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PMingLiU" w:hAnsi="CG Times (WN)" w:cs="Times New Roman"/>
        <w:lang w:val="sv-SE"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6805A6"/>
    <w:rPr>
      <w:rFonts w:ascii="Times New Roman" w:hAnsi="Times New Roman"/>
      <w:lang w:val="en-GB" w:eastAsia="en-US"/>
    </w:rPr>
  </w:style>
  <w:style w:type="character" w:customStyle="1" w:styleId="B2Char">
    <w:name w:val="B2 Char"/>
    <w:link w:val="B2"/>
    <w:rsid w:val="006805A6"/>
    <w:rPr>
      <w:rFonts w:ascii="Times New Roman" w:hAnsi="Times New Roman"/>
      <w:lang w:val="en-GB" w:eastAsia="en-US"/>
    </w:rPr>
  </w:style>
  <w:style w:type="character" w:customStyle="1" w:styleId="B3Char">
    <w:name w:val="B3 Char"/>
    <w:link w:val="B3"/>
    <w:rsid w:val="006805A6"/>
    <w:rPr>
      <w:rFonts w:ascii="Times New Roman" w:hAnsi="Times New Roman"/>
      <w:lang w:val="en-GB" w:eastAsia="en-US"/>
    </w:rPr>
  </w:style>
  <w:style w:type="character" w:customStyle="1" w:styleId="NOChar">
    <w:name w:val="NO Char"/>
    <w:link w:val="NO"/>
    <w:rsid w:val="006805A6"/>
    <w:rPr>
      <w:rFonts w:ascii="Times New Roman" w:hAnsi="Times New Roman"/>
      <w:lang w:val="en-GB" w:eastAsia="en-US"/>
    </w:rPr>
  </w:style>
  <w:style w:type="character" w:customStyle="1" w:styleId="B4Char">
    <w:name w:val="B4 Char"/>
    <w:link w:val="B4"/>
    <w:rsid w:val="00940FED"/>
    <w:rPr>
      <w:rFonts w:ascii="Times New Roman" w:hAnsi="Times New Roman"/>
      <w:lang w:val="en-GB" w:eastAsia="en-US"/>
    </w:rPr>
  </w:style>
  <w:style w:type="character" w:customStyle="1" w:styleId="CRCoverPageZchn">
    <w:name w:val="CR Cover Page Zchn"/>
    <w:link w:val="CRCoverPage"/>
    <w:locked/>
    <w:rsid w:val="00E45C6E"/>
    <w:rPr>
      <w:rFonts w:ascii="Arial" w:hAnsi="Arial"/>
      <w:lang w:val="en-GB" w:eastAsia="en-US"/>
    </w:rPr>
  </w:style>
  <w:style w:type="paragraph" w:customStyle="1" w:styleId="3GPPHeader">
    <w:name w:val="3GPP_Header"/>
    <w:basedOn w:val="Normal"/>
    <w:rsid w:val="009806B4"/>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character" w:customStyle="1" w:styleId="PLChar">
    <w:name w:val="PL Char"/>
    <w:link w:val="PL"/>
    <w:qFormat/>
    <w:locked/>
    <w:rsid w:val="00A05F39"/>
    <w:rPr>
      <w:rFonts w:ascii="Courier New" w:hAnsi="Courier New"/>
      <w:noProof/>
      <w:sz w:val="16"/>
      <w:lang w:val="en-GB" w:eastAsia="en-US"/>
    </w:rPr>
  </w:style>
  <w:style w:type="paragraph" w:styleId="BodyText">
    <w:name w:val="Body Text"/>
    <w:basedOn w:val="Normal"/>
    <w:link w:val="BodyTextChar"/>
    <w:rsid w:val="00971CA0"/>
    <w:pPr>
      <w:spacing w:after="120"/>
    </w:pPr>
  </w:style>
  <w:style w:type="character" w:customStyle="1" w:styleId="BodyTextChar">
    <w:name w:val="Body Text Char"/>
    <w:link w:val="BodyText"/>
    <w:rsid w:val="00971CA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8232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microsoft.com/office/2011/relationships/people" Target="people.xml"/><Relationship Id="rId10" Type="http://schemas.openxmlformats.org/officeDocument/2006/relationships/styles" Target="styl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5NUHHDQN7SK2-1476151046-32695</_dlc_DocId>
    <_dlc_DocIdUrl xmlns="f166a696-7b5b-4ccd-9f0c-ffde0cceec81">
      <Url>https://ericsson.sharepoint.com/sites/star/_layouts/15/DocIdRedir.aspx?ID=5NUHHDQN7SK2-1476151046-32695</Url>
      <Description>5NUHHDQN7SK2-1476151046-32695</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3EEC51-9487-40D4-B567-4F8C1AEEFBDE}">
  <ds:schemaRefs>
    <ds:schemaRef ds:uri="http://schemas.microsoft.com/sharepoint/events"/>
  </ds:schemaRefs>
</ds:datastoreItem>
</file>

<file path=customXml/itemProps2.xml><?xml version="1.0" encoding="utf-8"?>
<ds:datastoreItem xmlns:ds="http://schemas.openxmlformats.org/officeDocument/2006/customXml" ds:itemID="{8462A43C-2652-447B-A3AF-5DC728221A5C}">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8D831016-258C-4511-B24E-14B71A1032AA}">
  <ds:schemaRefs>
    <ds:schemaRef ds:uri="http://schemas.microsoft.com/sharepoint/v3/contenttype/forms"/>
  </ds:schemaRefs>
</ds:datastoreItem>
</file>

<file path=customXml/itemProps4.xml><?xml version="1.0" encoding="utf-8"?>
<ds:datastoreItem xmlns:ds="http://schemas.openxmlformats.org/officeDocument/2006/customXml" ds:itemID="{81DDB6C3-4485-4614-9E9F-279AC6E0D5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848FEAB-850A-4A36-9ACE-3EE4C6101174}">
  <ds:schemaRefs>
    <ds:schemaRef ds:uri="http://schemas.microsoft.com/office/2006/metadata/longProperties"/>
  </ds:schemaRefs>
</ds:datastoreItem>
</file>

<file path=customXml/itemProps6.xml><?xml version="1.0" encoding="utf-8"?>
<ds:datastoreItem xmlns:ds="http://schemas.openxmlformats.org/officeDocument/2006/customXml" ds:itemID="{9EBB0361-398C-4399-9235-B9260C9E6FC9}">
  <ds:schemaRefs>
    <ds:schemaRef ds:uri="Microsoft.SharePoint.Taxonomy.ContentTypeSync"/>
  </ds:schemaRefs>
</ds:datastoreItem>
</file>

<file path=customXml/itemProps7.xml><?xml version="1.0" encoding="utf-8"?>
<ds:datastoreItem xmlns:ds="http://schemas.openxmlformats.org/officeDocument/2006/customXml" ds:itemID="{630500C9-C6EF-435E-9AC0-0B0D289A56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4</Pages>
  <Words>1200</Words>
  <Characters>6364</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7549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cp:lastModifiedBy>
  <cp:revision>14</cp:revision>
  <cp:lastPrinted>1899-12-31T23:00:00Z</cp:lastPrinted>
  <dcterms:created xsi:type="dcterms:W3CDTF">2018-09-25T03:26:00Z</dcterms:created>
  <dcterms:modified xsi:type="dcterms:W3CDTF">2018-09-27T16:57:00Z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axKeyword">
    <vt:lpwstr/>
  </property>
  <property fmtid="{D5CDD505-2E9C-101B-9397-08002B2CF9AE}" pid="4" name="EriCOLLProjects">
    <vt:lpwstr/>
  </property>
  <property fmtid="{D5CDD505-2E9C-101B-9397-08002B2CF9AE}" pid="5" name="EriCOLLCategory">
    <vt:lpwstr/>
  </property>
  <property fmtid="{D5CDD505-2E9C-101B-9397-08002B2CF9AE}" pid="6" name="EriCOLLCompetence">
    <vt:lpwstr/>
  </property>
  <property fmtid="{D5CDD505-2E9C-101B-9397-08002B2CF9AE}" pid="7" name="EriCOLLOrganizationUnit">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y fmtid="{D5CDD505-2E9C-101B-9397-08002B2CF9AE}" pid="12" name="ContentTypeId">
    <vt:lpwstr>0x010100C5F30C9B16E14C8EACE5F2CC7B7AC7F400F5862E332FC6CE449700A00A9FC83FBA</vt:lpwstr>
  </property>
  <property fmtid="{D5CDD505-2E9C-101B-9397-08002B2CF9AE}" pid="13" name="_dlc_DocIdItemGuid">
    <vt:lpwstr>f89b0859-c824-4ad6-bac8-6d25765ccc50</vt:lpwstr>
  </property>
</Properties>
</file>